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48EB1B5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BC2C26">
        <w:rPr>
          <w:b/>
          <w:noProof/>
          <w:sz w:val="24"/>
        </w:rPr>
        <w:t>C4-19</w:t>
      </w:r>
      <w:r w:rsidR="00EF498B" w:rsidRPr="00BC2C26">
        <w:rPr>
          <w:b/>
          <w:noProof/>
          <w:sz w:val="24"/>
        </w:rPr>
        <w:t>5</w:t>
      </w:r>
      <w:r w:rsidR="00EE3EEB">
        <w:rPr>
          <w:b/>
          <w:noProof/>
          <w:sz w:val="24"/>
        </w:rPr>
        <w:t>520</w:t>
      </w:r>
    </w:p>
    <w:p w14:paraId="4AA20E82" w14:textId="58861C76" w:rsidR="008F68B0" w:rsidRDefault="00EF498B" w:rsidP="00EE3E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EE3EEB" w:rsidRPr="00EE3EEB">
        <w:rPr>
          <w:b/>
          <w:i/>
          <w:noProof/>
          <w:sz w:val="28"/>
        </w:rPr>
        <w:t xml:space="preserve"> </w:t>
      </w:r>
      <w:r w:rsidR="00EE3EEB">
        <w:rPr>
          <w:b/>
          <w:i/>
          <w:noProof/>
          <w:sz w:val="28"/>
        </w:rPr>
        <w:tab/>
      </w:r>
      <w:r w:rsidR="00EE3EEB">
        <w:rPr>
          <w:b/>
          <w:i/>
          <w:noProof/>
          <w:sz w:val="28"/>
        </w:rPr>
        <w:t xml:space="preserve">was </w:t>
      </w:r>
      <w:r w:rsidR="00EE3EEB" w:rsidRPr="00BC2C26">
        <w:rPr>
          <w:b/>
          <w:noProof/>
          <w:sz w:val="24"/>
        </w:rPr>
        <w:t>C4-19520</w:t>
      </w:r>
      <w:r w:rsidR="00EE3EEB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0D909FC3" w:rsidR="001E41F3" w:rsidRPr="00410371" w:rsidRDefault="00BC2C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2C4F7EFE" w:rsidR="001E41F3" w:rsidRPr="00410371" w:rsidRDefault="00EE3E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 w:rsidRPr="000A619C">
              <w:rPr>
                <w:noProof/>
              </w:rPr>
              <w:t>Group Reporting Guard Time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36D958E" w:rsidR="001E41F3" w:rsidRDefault="0058317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eNAPI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BEDB" w14:textId="77777777" w:rsidR="001E41F3" w:rsidRDefault="00986BAE">
            <w:pPr>
              <w:pStyle w:val="CRCoverPage"/>
              <w:spacing w:after="0"/>
              <w:ind w:left="100"/>
              <w:rPr>
                <w:noProof/>
              </w:rPr>
            </w:pPr>
            <w:r w:rsidRPr="00986BAE">
              <w:rPr>
                <w:noProof/>
              </w:rPr>
              <w:t>S2-1906076</w:t>
            </w:r>
            <w:r>
              <w:rPr>
                <w:noProof/>
              </w:rPr>
              <w:t xml:space="preserve"> #133 Reno</w:t>
            </w:r>
            <w:r w:rsidR="0046024D">
              <w:rPr>
                <w:noProof/>
              </w:rPr>
              <w:t xml:space="preserve"> 5G_CIoT</w:t>
            </w:r>
          </w:p>
          <w:p w14:paraId="587D850A" w14:textId="26DC6E80" w:rsidR="0046024D" w:rsidRDefault="0095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2</w:t>
            </w:r>
            <w:r w:rsidR="00EE3EEB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.502 </w:t>
            </w:r>
            <w:r w:rsidRPr="00954D39">
              <w:rPr>
                <w:noProof/>
                <w:lang w:eastAsia="zh-CN"/>
              </w:rPr>
              <w:t>Table 4.15.1-1</w:t>
            </w:r>
            <w:r>
              <w:rPr>
                <w:noProof/>
                <w:lang w:eastAsia="zh-CN"/>
              </w:rPr>
              <w:t>, we can see as below:</w:t>
            </w:r>
          </w:p>
          <w:p w14:paraId="6265B449" w14:textId="77777777" w:rsidR="00954D39" w:rsidRPr="00954D39" w:rsidRDefault="00954D39" w:rsidP="00954D39">
            <w:pPr>
              <w:pStyle w:val="TH"/>
              <w:rPr>
                <w:i/>
                <w:sz w:val="15"/>
              </w:rPr>
            </w:pPr>
            <w:r w:rsidRPr="00954D39">
              <w:rPr>
                <w:i/>
                <w:sz w:val="15"/>
              </w:rPr>
              <w:t>Table 4.15.1-1: Event Reporting Information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37"/>
              <w:gridCol w:w="3447"/>
              <w:gridCol w:w="968"/>
            </w:tblGrid>
            <w:tr w:rsidR="00954D39" w:rsidRPr="00954D39" w14:paraId="24D95FD3" w14:textId="77777777" w:rsidTr="000E5AF6">
              <w:tc>
                <w:tcPr>
                  <w:tcW w:w="1780" w:type="pct"/>
                </w:tcPr>
                <w:p w14:paraId="72C244AF" w14:textId="77777777" w:rsidR="00954D39" w:rsidRPr="00954D39" w:rsidRDefault="00954D39" w:rsidP="00954D39">
                  <w:pPr>
                    <w:pStyle w:val="TAH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Event Reporting Information Parameter</w:t>
                  </w:r>
                </w:p>
              </w:tc>
              <w:tc>
                <w:tcPr>
                  <w:tcW w:w="2517" w:type="pct"/>
                </w:tcPr>
                <w:p w14:paraId="21D1EA8F" w14:textId="77777777" w:rsidR="00954D39" w:rsidRPr="00954D39" w:rsidRDefault="00954D39" w:rsidP="00954D39">
                  <w:pPr>
                    <w:pStyle w:val="TAH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Description</w:t>
                  </w:r>
                </w:p>
              </w:tc>
              <w:tc>
                <w:tcPr>
                  <w:tcW w:w="703" w:type="pct"/>
                </w:tcPr>
                <w:p w14:paraId="0D202287" w14:textId="77777777" w:rsidR="00954D39" w:rsidRPr="00954D39" w:rsidRDefault="00954D39" w:rsidP="00954D39">
                  <w:pPr>
                    <w:pStyle w:val="TAH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Presence requirement</w:t>
                  </w:r>
                </w:p>
              </w:tc>
            </w:tr>
            <w:tr w:rsidR="00954D39" w:rsidRPr="00954D39" w14:paraId="7A6BAA09" w14:textId="77777777" w:rsidTr="000E5AF6">
              <w:tc>
                <w:tcPr>
                  <w:tcW w:w="1780" w:type="pct"/>
                </w:tcPr>
                <w:p w14:paraId="423DDFC5" w14:textId="77777777" w:rsidR="00954D39" w:rsidRPr="00AB585F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AB585F">
                    <w:rPr>
                      <w:i/>
                      <w:sz w:val="13"/>
                      <w:highlight w:val="yellow"/>
                    </w:rPr>
                    <w:t>Event reporting mode</w:t>
                  </w:r>
                </w:p>
              </w:tc>
              <w:tc>
                <w:tcPr>
                  <w:tcW w:w="2517" w:type="pct"/>
                </w:tcPr>
                <w:p w14:paraId="5ABE524B" w14:textId="77777777" w:rsidR="00954D39" w:rsidRPr="00AB585F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AB585F">
                    <w:rPr>
                      <w:i/>
                      <w:sz w:val="13"/>
                      <w:highlight w:val="yellow"/>
                    </w:rPr>
                    <w:t>Mode of reporting - e.g reporting up to a maximum number of reports, periodic reporting along with periodicity, reporting up to a maximum duration</w:t>
                  </w:r>
                </w:p>
              </w:tc>
              <w:tc>
                <w:tcPr>
                  <w:tcW w:w="703" w:type="pct"/>
                </w:tcPr>
                <w:p w14:paraId="5267FD42" w14:textId="77777777" w:rsidR="00954D39" w:rsidRPr="00AB585F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AB585F">
                    <w:rPr>
                      <w:i/>
                      <w:sz w:val="13"/>
                      <w:highlight w:val="yellow"/>
                    </w:rPr>
                    <w:t>mandatory</w:t>
                  </w:r>
                </w:p>
              </w:tc>
            </w:tr>
            <w:tr w:rsidR="00954D39" w:rsidRPr="00954D39" w14:paraId="48402D16" w14:textId="77777777" w:rsidTr="000E5AF6">
              <w:tc>
                <w:tcPr>
                  <w:tcW w:w="1780" w:type="pct"/>
                </w:tcPr>
                <w:p w14:paraId="0F670C0A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number of reports</w:t>
                  </w:r>
                </w:p>
              </w:tc>
              <w:tc>
                <w:tcPr>
                  <w:tcW w:w="2517" w:type="pct"/>
                </w:tcPr>
                <w:p w14:paraId="7F459D57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number of reports after which the event subscription ceases to exist</w:t>
                  </w:r>
                </w:p>
              </w:tc>
              <w:tc>
                <w:tcPr>
                  <w:tcW w:w="703" w:type="pct"/>
                </w:tcPr>
                <w:p w14:paraId="2CB21E46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(see NOTE</w:t>
                  </w:r>
                  <w:r w:rsidRPr="00954D39">
                    <w:rPr>
                      <w:i/>
                      <w:sz w:val="13"/>
                      <w:lang w:eastAsia="zh-CN"/>
                    </w:rPr>
                    <w:t> 2</w:t>
                  </w:r>
                  <w:r w:rsidRPr="00954D39">
                    <w:rPr>
                      <w:i/>
                      <w:sz w:val="13"/>
                    </w:rPr>
                    <w:t>)</w:t>
                  </w:r>
                </w:p>
              </w:tc>
            </w:tr>
            <w:tr w:rsidR="00954D39" w:rsidRPr="00954D39" w14:paraId="20D75F55" w14:textId="77777777" w:rsidTr="000E5AF6">
              <w:tc>
                <w:tcPr>
                  <w:tcW w:w="1780" w:type="pct"/>
                </w:tcPr>
                <w:p w14:paraId="610E6DAC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duration of reporting</w:t>
                  </w:r>
                </w:p>
              </w:tc>
              <w:tc>
                <w:tcPr>
                  <w:tcW w:w="2517" w:type="pct"/>
                </w:tcPr>
                <w:p w14:paraId="019240AC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duration after which the event subscription ceases to exist</w:t>
                  </w:r>
                </w:p>
              </w:tc>
              <w:tc>
                <w:tcPr>
                  <w:tcW w:w="703" w:type="pct"/>
                </w:tcPr>
                <w:p w14:paraId="62C7AA26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(see NOTE</w:t>
                  </w:r>
                  <w:r w:rsidRPr="00954D39">
                    <w:rPr>
                      <w:i/>
                      <w:sz w:val="13"/>
                      <w:lang w:eastAsia="zh-CN"/>
                    </w:rPr>
                    <w:t> 2</w:t>
                  </w:r>
                  <w:r w:rsidRPr="00954D39">
                    <w:rPr>
                      <w:i/>
                      <w:sz w:val="13"/>
                    </w:rPr>
                    <w:t>)</w:t>
                  </w:r>
                </w:p>
              </w:tc>
            </w:tr>
            <w:tr w:rsidR="00954D39" w:rsidRPr="00954D39" w14:paraId="245A9AFA" w14:textId="77777777" w:rsidTr="000E5AF6">
              <w:tc>
                <w:tcPr>
                  <w:tcW w:w="1780" w:type="pct"/>
                </w:tcPr>
                <w:p w14:paraId="0170F18F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Immediate reporting flag</w:t>
                  </w:r>
                </w:p>
              </w:tc>
              <w:tc>
                <w:tcPr>
                  <w:tcW w:w="2517" w:type="pct"/>
                </w:tcPr>
                <w:p w14:paraId="64EFBED5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The Event provider NF notifies the current status of the subscribed event, if available, immediately to the consumer NF.</w:t>
                  </w:r>
                </w:p>
              </w:tc>
              <w:tc>
                <w:tcPr>
                  <w:tcW w:w="703" w:type="pct"/>
                </w:tcPr>
                <w:p w14:paraId="5C78E0F2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</w:p>
              </w:tc>
            </w:tr>
            <w:tr w:rsidR="00954D39" w:rsidRPr="00954D39" w14:paraId="3F740A45" w14:textId="77777777" w:rsidTr="000E5AF6">
              <w:tc>
                <w:tcPr>
                  <w:tcW w:w="1780" w:type="pct"/>
                </w:tcPr>
                <w:p w14:paraId="42F83459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Sampling ratio</w:t>
                  </w:r>
                </w:p>
              </w:tc>
              <w:tc>
                <w:tcPr>
                  <w:tcW w:w="2517" w:type="pct"/>
                </w:tcPr>
                <w:p w14:paraId="46FD17C4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Percentage of sampling (1%..100%) among impacted UEs.</w:t>
                  </w:r>
                </w:p>
              </w:tc>
              <w:tc>
                <w:tcPr>
                  <w:tcW w:w="703" w:type="pct"/>
                </w:tcPr>
                <w:p w14:paraId="7685A772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optional</w:t>
                  </w:r>
                </w:p>
                <w:p w14:paraId="0075BA2D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(see NOTE 3)</w:t>
                  </w:r>
                </w:p>
              </w:tc>
            </w:tr>
            <w:tr w:rsidR="00954D39" w:rsidRPr="00954D39" w14:paraId="6992F5F6" w14:textId="77777777" w:rsidTr="000E5AF6">
              <w:tc>
                <w:tcPr>
                  <w:tcW w:w="1780" w:type="pct"/>
                </w:tcPr>
                <w:p w14:paraId="61BABC34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Group Reporting Guard Time</w:t>
                  </w:r>
                </w:p>
              </w:tc>
              <w:tc>
                <w:tcPr>
                  <w:tcW w:w="2517" w:type="pct"/>
                </w:tcPr>
                <w:p w14:paraId="53D2F29A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Parameter for group-based monitoring configuration to indicate the time for which the Monitoring Event Reporting(s) detected by the UEs in a group can be aggregated before sending them to the consumer NF.</w:t>
                  </w:r>
                </w:p>
              </w:tc>
              <w:tc>
                <w:tcPr>
                  <w:tcW w:w="703" w:type="pct"/>
                </w:tcPr>
                <w:p w14:paraId="5EB1E45F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optional</w:t>
                  </w:r>
                </w:p>
              </w:tc>
            </w:tr>
            <w:tr w:rsidR="00954D39" w:rsidRPr="00954D39" w14:paraId="0C84AECA" w14:textId="77777777" w:rsidTr="000E5AF6">
              <w:tc>
                <w:tcPr>
                  <w:tcW w:w="5000" w:type="pct"/>
                  <w:gridSpan w:val="3"/>
                </w:tcPr>
                <w:p w14:paraId="45F2DC52" w14:textId="77777777" w:rsidR="00954D39" w:rsidRPr="00954D39" w:rsidRDefault="00954D39" w:rsidP="00954D39">
                  <w:pPr>
                    <w:pStyle w:val="TAN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NOTE 2:</w:t>
                  </w:r>
                  <w:r w:rsidRPr="00954D39">
                    <w:rPr>
                      <w:i/>
                      <w:sz w:val="13"/>
                    </w:rPr>
                    <w:tab/>
                    <w:t>The requester shall include 2) Maximum number of reports or 3) Maximum duration of reporting, or both, depending on 1) Event reporting mode.</w:t>
                  </w:r>
                </w:p>
                <w:p w14:paraId="10FB1C98" w14:textId="77777777" w:rsidR="00954D39" w:rsidRPr="00954D39" w:rsidRDefault="00954D39" w:rsidP="00954D39">
                  <w:pPr>
                    <w:pStyle w:val="TAN"/>
                    <w:rPr>
                      <w:i/>
                      <w:sz w:val="15"/>
                    </w:rPr>
                  </w:pPr>
                  <w:r w:rsidRPr="00954D39">
                    <w:rPr>
                      <w:i/>
                      <w:sz w:val="13"/>
                    </w:rPr>
                    <w:t>NOTE 3:</w:t>
                  </w:r>
                  <w:r w:rsidRPr="00954D39">
                    <w:rPr>
                      <w:i/>
                      <w:sz w:val="13"/>
                    </w:rPr>
                    <w:tab/>
                    <w:t>Parameter only applicable to certain event IDs reporting metrics (e.g. Number of UEs present in a geographical area) used and used e.g. by the NWDAF for data collection.</w:t>
                  </w:r>
                </w:p>
              </w:tc>
            </w:tr>
          </w:tbl>
          <w:p w14:paraId="59323E5E" w14:textId="77777777" w:rsidR="00954D39" w:rsidRPr="00954D39" w:rsidRDefault="0095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8F84D2" w14:textId="77777777" w:rsidR="00954D39" w:rsidRPr="00954D39" w:rsidRDefault="00AB585F" w:rsidP="0095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Event reporting mode</w:t>
            </w:r>
            <w:r w:rsidRPr="00AB585F">
              <w:rPr>
                <w:noProof/>
                <w:lang w:eastAsia="zh-CN"/>
              </w:rPr>
              <w:t xml:space="preserve">, </w:t>
            </w:r>
            <w:r w:rsidR="00954D39" w:rsidRPr="00954D39">
              <w:rPr>
                <w:rFonts w:hint="eastAsia"/>
                <w:noProof/>
                <w:highlight w:val="yellow"/>
                <w:lang w:eastAsia="zh-CN"/>
              </w:rPr>
              <w:t>Sampling ratio</w:t>
            </w:r>
            <w:r w:rsidR="00954D39">
              <w:rPr>
                <w:rFonts w:hint="eastAsia"/>
                <w:noProof/>
                <w:lang w:eastAsia="zh-CN"/>
              </w:rPr>
              <w:t xml:space="preserve"> and </w:t>
            </w:r>
            <w:r w:rsidR="00954D39" w:rsidRPr="00954D39">
              <w:rPr>
                <w:rFonts w:hint="eastAsia"/>
                <w:noProof/>
                <w:highlight w:val="yellow"/>
                <w:lang w:eastAsia="zh-CN"/>
              </w:rPr>
              <w:t>Group Reporting Guard Time</w:t>
            </w:r>
            <w:r w:rsidR="00954D39">
              <w:rPr>
                <w:rFonts w:hint="eastAsia"/>
                <w:noProof/>
                <w:lang w:eastAsia="zh-CN"/>
              </w:rPr>
              <w:t xml:space="preserve"> are missing in current specification.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77777777" w:rsidR="001E41F3" w:rsidRDefault="008E4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missing Event Report Information</w:t>
            </w:r>
            <w:r w:rsidR="00AB585F">
              <w:rPr>
                <w:noProof/>
                <w:lang w:eastAsia="zh-CN"/>
              </w:rPr>
              <w:t xml:space="preserve"> </w:t>
            </w:r>
            <w:r w:rsidR="00AB585F" w:rsidRPr="00AB585F">
              <w:rPr>
                <w:noProof/>
                <w:highlight w:val="yellow"/>
                <w:lang w:eastAsia="zh-CN"/>
              </w:rPr>
              <w:t>Event reporting mode</w:t>
            </w:r>
            <w:r w:rsidR="00AB585F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54D39">
              <w:rPr>
                <w:rFonts w:hint="eastAsia"/>
                <w:noProof/>
                <w:highlight w:val="yellow"/>
                <w:lang w:eastAsia="zh-CN"/>
              </w:rPr>
              <w:t>Sampling ratio</w:t>
            </w:r>
            <w:r>
              <w:rPr>
                <w:noProof/>
                <w:lang w:eastAsia="zh-CN"/>
              </w:rPr>
              <w:t xml:space="preserve"> and </w:t>
            </w:r>
            <w:r w:rsidRPr="00954D39">
              <w:rPr>
                <w:rFonts w:hint="eastAsia"/>
                <w:noProof/>
                <w:highlight w:val="yellow"/>
                <w:lang w:eastAsia="zh-CN"/>
              </w:rPr>
              <w:t>Group Reporting Guard Time</w:t>
            </w:r>
            <w:r>
              <w:rPr>
                <w:noProof/>
                <w:lang w:eastAsia="zh-CN"/>
              </w:rPr>
              <w:t xml:space="preserve"> in Event Report Configuration, the detail of revisions is as below:</w:t>
            </w:r>
          </w:p>
          <w:p w14:paraId="1C54CF31" w14:textId="77777777" w:rsidR="008E4B0F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parameters </w:t>
            </w:r>
            <w:r w:rsidRPr="00C05EC3">
              <w:rPr>
                <w:noProof/>
                <w:lang w:eastAsia="zh-CN"/>
              </w:rPr>
              <w:t>reportMode</w:t>
            </w:r>
            <w:r>
              <w:rPr>
                <w:noProof/>
                <w:lang w:eastAsia="zh-CN"/>
              </w:rPr>
              <w:t xml:space="preserve">, </w:t>
            </w:r>
            <w:r w:rsidRPr="00C05EC3">
              <w:rPr>
                <w:noProof/>
                <w:lang w:eastAsia="zh-CN"/>
              </w:rPr>
              <w:t>samplingRatio</w:t>
            </w:r>
            <w:r>
              <w:rPr>
                <w:noProof/>
                <w:lang w:eastAsia="zh-CN"/>
              </w:rPr>
              <w:t xml:space="preserve">, </w:t>
            </w:r>
            <w:r w:rsidRPr="00C05EC3">
              <w:rPr>
                <w:noProof/>
                <w:lang w:eastAsia="zh-CN"/>
              </w:rPr>
              <w:t>samplingRatio</w:t>
            </w:r>
            <w:r>
              <w:rPr>
                <w:noProof/>
                <w:lang w:eastAsia="zh-CN"/>
              </w:rPr>
              <w:t xml:space="preserve">, and </w:t>
            </w:r>
            <w:r w:rsidRPr="00C05EC3">
              <w:rPr>
                <w:noProof/>
                <w:lang w:eastAsia="zh-CN"/>
              </w:rPr>
              <w:t>reportPeriod</w:t>
            </w:r>
            <w:r>
              <w:rPr>
                <w:noProof/>
                <w:lang w:eastAsia="zh-CN"/>
              </w:rPr>
              <w:t xml:space="preserve"> into 6.4.6.2.6 </w:t>
            </w:r>
            <w:r w:rsidRPr="00C05EC3">
              <w:rPr>
                <w:noProof/>
                <w:lang w:eastAsia="zh-CN"/>
              </w:rPr>
              <w:t>Type: ReportingOptions</w:t>
            </w:r>
          </w:p>
          <w:p w14:paraId="7B4E863F" w14:textId="77777777" w:rsidR="00C05EC3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</w:t>
            </w:r>
            <w:r w:rsidRPr="00C05EC3">
              <w:rPr>
                <w:noProof/>
                <w:lang w:eastAsia="zh-CN"/>
              </w:rPr>
              <w:t>Enumeration</w:t>
            </w:r>
            <w:r>
              <w:rPr>
                <w:noProof/>
                <w:lang w:eastAsia="zh-CN"/>
              </w:rPr>
              <w:t xml:space="preserve"> type</w:t>
            </w:r>
            <w:r w:rsidRPr="00C05EC3">
              <w:rPr>
                <w:noProof/>
                <w:lang w:eastAsia="zh-CN"/>
              </w:rPr>
              <w:t xml:space="preserve"> EventReportMode</w:t>
            </w:r>
            <w:r>
              <w:rPr>
                <w:noProof/>
                <w:lang w:eastAsia="zh-CN"/>
              </w:rPr>
              <w:t xml:space="preserve"> which is used as type of paramter </w:t>
            </w:r>
            <w:r w:rsidRPr="00C05EC3">
              <w:rPr>
                <w:noProof/>
                <w:lang w:eastAsia="zh-CN"/>
              </w:rPr>
              <w:t>reportMode</w:t>
            </w:r>
            <w:r>
              <w:rPr>
                <w:noProof/>
                <w:lang w:eastAsia="zh-CN"/>
              </w:rPr>
              <w:t xml:space="preserve"> in 6.4.6.3.x</w:t>
            </w:r>
          </w:p>
          <w:p w14:paraId="3835410F" w14:textId="77777777" w:rsidR="00C05EC3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reused data types </w:t>
            </w:r>
            <w:r w:rsidRPr="00C05EC3">
              <w:rPr>
                <w:noProof/>
                <w:lang w:eastAsia="zh-CN"/>
              </w:rPr>
              <w:t>SamplingRatio</w:t>
            </w:r>
            <w:r>
              <w:rPr>
                <w:noProof/>
                <w:lang w:eastAsia="zh-CN"/>
              </w:rPr>
              <w:t xml:space="preserve"> and </w:t>
            </w:r>
            <w:r w:rsidRPr="00C05EC3">
              <w:rPr>
                <w:noProof/>
                <w:lang w:eastAsia="zh-CN"/>
              </w:rPr>
              <w:t>DurationSec</w:t>
            </w:r>
            <w:r>
              <w:rPr>
                <w:noProof/>
                <w:lang w:eastAsia="zh-CN"/>
              </w:rPr>
              <w:t xml:space="preserve"> in </w:t>
            </w:r>
            <w:r w:rsidRPr="00C05EC3">
              <w:rPr>
                <w:noProof/>
                <w:lang w:eastAsia="zh-CN"/>
              </w:rPr>
              <w:t>Table 6.4.6.1-2</w:t>
            </w:r>
            <w:r>
              <w:rPr>
                <w:noProof/>
                <w:lang w:eastAsia="zh-CN"/>
              </w:rPr>
              <w:t xml:space="preserve"> in 6.4.6.1</w:t>
            </w:r>
          </w:p>
          <w:p w14:paraId="7FBDACEE" w14:textId="05A649EB" w:rsidR="00C05EC3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Revise the </w:t>
            </w:r>
            <w:r w:rsidRPr="00C05EC3">
              <w:rPr>
                <w:noProof/>
                <w:lang w:eastAsia="zh-CN"/>
              </w:rPr>
              <w:t>Nudm_EE API</w:t>
            </w:r>
            <w:r>
              <w:rPr>
                <w:noProof/>
                <w:lang w:eastAsia="zh-CN"/>
              </w:rPr>
              <w:t xml:space="preserve"> in yaml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6E0D9D5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77777777" w:rsidR="001E41F3" w:rsidRDefault="004C56A4">
            <w:pPr>
              <w:pStyle w:val="CRCoverPage"/>
              <w:spacing w:after="0"/>
              <w:ind w:left="100"/>
              <w:rPr>
                <w:noProof/>
              </w:rPr>
            </w:pPr>
            <w:r w:rsidRPr="004C56A4">
              <w:rPr>
                <w:noProof/>
              </w:rPr>
              <w:t>Existing T8 API functionality cannot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5CEA8F42" w:rsidR="001E41F3" w:rsidRDefault="006A2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6.4.6.1, 6.4.6.2.6, 6.4.6.3</w:t>
            </w:r>
            <w:r>
              <w:rPr>
                <w:noProof/>
                <w:lang w:eastAsia="zh-CN"/>
              </w:rPr>
              <w:t>.x(new), A.5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63690B87" w:rsidR="001E41F3" w:rsidRDefault="00562D92" w:rsidP="001D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>specification file of Nu</w:t>
            </w:r>
            <w:r w:rsidR="00C715AF">
              <w:rPr>
                <w:rFonts w:hint="eastAsia"/>
                <w:noProof/>
                <w:lang w:eastAsia="zh-CN"/>
              </w:rPr>
              <w:t xml:space="preserve">dm_EE </w:t>
            </w:r>
            <w:r>
              <w:rPr>
                <w:rFonts w:hint="eastAsia"/>
                <w:noProof/>
                <w:lang w:eastAsia="zh-CN"/>
              </w:rPr>
              <w:t>API</w:t>
            </w:r>
            <w:r w:rsidR="00C715A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FD01" w14:textId="77777777" w:rsidR="008863B9" w:rsidRDefault="00EE3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2AC3F1D" w14:textId="77777777" w:rsidR="00EE3EEB" w:rsidRDefault="00EE3EEB" w:rsidP="00EE3EE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 couple of misspellings.</w:t>
            </w:r>
          </w:p>
          <w:p w14:paraId="08C9977E" w14:textId="06083E32" w:rsidR="00BA35F9" w:rsidRDefault="00BA35F9" w:rsidP="00BA35F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discription in </w:t>
            </w:r>
            <w:r w:rsidRPr="00BA35F9">
              <w:rPr>
                <w:noProof/>
                <w:lang w:eastAsia="zh-CN"/>
              </w:rPr>
              <w:t>Table 6.4.6.3.-1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8D5E8CF" w14:textId="77777777" w:rsidR="000D73EB" w:rsidRPr="00D67AB2" w:rsidRDefault="000D73EB" w:rsidP="000D73EB">
      <w:pPr>
        <w:pStyle w:val="4"/>
      </w:pPr>
      <w:bookmarkStart w:id="2" w:name="_Toc11338781"/>
      <w:bookmarkStart w:id="3" w:name="_GoBack"/>
      <w:bookmarkEnd w:id="3"/>
      <w:r w:rsidRPr="00D67AB2">
        <w:t>6.4.6.1</w:t>
      </w:r>
      <w:r w:rsidRPr="00D67AB2">
        <w:tab/>
        <w:t>General</w:t>
      </w:r>
      <w:bookmarkEnd w:id="2"/>
    </w:p>
    <w:p w14:paraId="41513EB7" w14:textId="77777777" w:rsidR="000D73EB" w:rsidRPr="00D67AB2" w:rsidRDefault="000D73EB" w:rsidP="000D73EB">
      <w:r w:rsidRPr="00D67AB2">
        <w:t>This clause specifies the application data model supported by the API.</w:t>
      </w:r>
    </w:p>
    <w:p w14:paraId="64DFD383" w14:textId="77777777" w:rsidR="000D73EB" w:rsidRPr="00D67AB2" w:rsidRDefault="000D73EB" w:rsidP="000D73EB">
      <w:r w:rsidRPr="00D67AB2">
        <w:t>Table 6.4.6.2-1 specifies the data types defined for the Nudm_EE service API.</w:t>
      </w:r>
    </w:p>
    <w:p w14:paraId="79C22B0B" w14:textId="77777777" w:rsidR="000D73EB" w:rsidRPr="00D67AB2" w:rsidRDefault="000D73EB" w:rsidP="000D73EB">
      <w:pPr>
        <w:pStyle w:val="TH"/>
      </w:pPr>
      <w:r w:rsidRPr="00D67AB2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D73EB" w:rsidRPr="00D67AB2" w14:paraId="60F3D5D3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A38C3" w14:textId="77777777" w:rsidR="000D73EB" w:rsidRPr="00D67AB2" w:rsidRDefault="000D73EB" w:rsidP="000E5AF6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05CBF" w14:textId="77777777" w:rsidR="000D73EB" w:rsidRPr="00D67AB2" w:rsidRDefault="000D73EB" w:rsidP="000E5AF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2BEEF" w14:textId="77777777" w:rsidR="000D73EB" w:rsidRPr="00D67AB2" w:rsidRDefault="000D73EB" w:rsidP="000E5AF6">
            <w:pPr>
              <w:pStyle w:val="TAH"/>
            </w:pPr>
            <w:r w:rsidRPr="00D67AB2">
              <w:t>Description</w:t>
            </w:r>
          </w:p>
        </w:tc>
      </w:tr>
      <w:tr w:rsidR="000D73EB" w:rsidRPr="00D67AB2" w14:paraId="053D3683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FB4A" w14:textId="77777777" w:rsidR="000D73EB" w:rsidRPr="00D67AB2" w:rsidRDefault="000D73EB" w:rsidP="000E5AF6">
            <w:pPr>
              <w:pStyle w:val="TAL"/>
            </w:pPr>
            <w:r w:rsidRPr="00D67AB2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EE1F" w14:textId="77777777" w:rsidR="000D73EB" w:rsidRPr="00D67AB2" w:rsidRDefault="000D73EB" w:rsidP="000E5AF6">
            <w:pPr>
              <w:pStyle w:val="TAL"/>
            </w:pPr>
            <w:r w:rsidRPr="00D67AB2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37F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0D73EB" w:rsidRPr="00D67AB2" w14:paraId="39738B10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BFC" w14:textId="77777777" w:rsidR="000D73EB" w:rsidRPr="00D67AB2" w:rsidRDefault="000D73EB" w:rsidP="000E5AF6">
            <w:pPr>
              <w:pStyle w:val="TAL"/>
            </w:pPr>
            <w:r w:rsidRPr="00D67AB2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B575" w14:textId="77777777" w:rsidR="000D73EB" w:rsidRPr="00D67AB2" w:rsidRDefault="000D73EB" w:rsidP="000E5AF6">
            <w:pPr>
              <w:pStyle w:val="TAL"/>
            </w:pPr>
            <w:r w:rsidRPr="00D67AB2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B35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Monitoring Configuration</w:t>
            </w:r>
          </w:p>
        </w:tc>
      </w:tr>
      <w:tr w:rsidR="000D73EB" w:rsidRPr="00D67AB2" w14:paraId="6DFC0EDA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B390" w14:textId="77777777" w:rsidR="000D73EB" w:rsidRPr="00D67AB2" w:rsidRDefault="000D73EB" w:rsidP="000E5AF6">
            <w:pPr>
              <w:pStyle w:val="TAL"/>
            </w:pPr>
            <w:r w:rsidRPr="00D67AB2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717B" w14:textId="77777777" w:rsidR="000D73EB" w:rsidRPr="00D67AB2" w:rsidRDefault="000D73EB" w:rsidP="000E5AF6">
            <w:pPr>
              <w:pStyle w:val="TAL"/>
            </w:pPr>
            <w:r w:rsidRPr="00D67AB2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12D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Monitoring Report</w:t>
            </w:r>
          </w:p>
        </w:tc>
      </w:tr>
      <w:tr w:rsidR="000D73EB" w:rsidRPr="00D67AB2" w14:paraId="5480AB3F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A36C" w14:textId="77777777" w:rsidR="000D73EB" w:rsidRPr="00D67AB2" w:rsidRDefault="000D73EB" w:rsidP="000E5AF6">
            <w:pPr>
              <w:pStyle w:val="TAL"/>
            </w:pPr>
            <w:r w:rsidRPr="00D67AB2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6B89" w14:textId="77777777" w:rsidR="000D73EB" w:rsidRPr="00D67AB2" w:rsidRDefault="000D73EB" w:rsidP="000E5AF6">
            <w:pPr>
              <w:pStyle w:val="TAL"/>
            </w:pPr>
            <w:r w:rsidRPr="00D67AB2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1FA5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65E55697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377" w14:textId="77777777" w:rsidR="000D73EB" w:rsidRPr="00D67AB2" w:rsidRDefault="000D73EB" w:rsidP="000E5AF6">
            <w:pPr>
              <w:pStyle w:val="TAL"/>
            </w:pPr>
            <w:r w:rsidRPr="00D67AB2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56E" w14:textId="77777777" w:rsidR="000D73EB" w:rsidRPr="00D67AB2" w:rsidRDefault="000D73EB" w:rsidP="000E5AF6">
            <w:pPr>
              <w:pStyle w:val="TAL"/>
            </w:pPr>
            <w:r w:rsidRPr="00D67AB2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7B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60FD0FAA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385" w14:textId="77777777" w:rsidR="000D73EB" w:rsidRPr="00D67AB2" w:rsidRDefault="000D73EB" w:rsidP="000E5AF6">
            <w:pPr>
              <w:pStyle w:val="TAL"/>
            </w:pPr>
            <w:r w:rsidRPr="00D67AB2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80A" w14:textId="77777777" w:rsidR="000D73EB" w:rsidRPr="00D67AB2" w:rsidRDefault="000D73EB" w:rsidP="000E5AF6">
            <w:pPr>
              <w:pStyle w:val="TAL"/>
            </w:pPr>
            <w:r w:rsidRPr="00D67AB2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0F7E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556D147A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E41E" w14:textId="77777777" w:rsidR="000D73EB" w:rsidRPr="00D67AB2" w:rsidRDefault="000D73EB" w:rsidP="000E5AF6">
            <w:pPr>
              <w:pStyle w:val="TAL"/>
            </w:pPr>
            <w:r w:rsidRPr="00D67AB2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3A4C" w14:textId="77777777" w:rsidR="000D73EB" w:rsidRPr="00D67AB2" w:rsidRDefault="000D73EB" w:rsidP="000E5AF6">
            <w:pPr>
              <w:pStyle w:val="TAL"/>
            </w:pPr>
            <w:r w:rsidRPr="00D67AB2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8EC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7CE87310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824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E588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6.4.6.2.</w:t>
            </w:r>
            <w:r w:rsidRPr="00D67AB2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DD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57FD9D13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1DBA" w14:textId="77777777" w:rsidR="000D73EB" w:rsidRPr="00D67AB2" w:rsidRDefault="000D73EB" w:rsidP="000E5AF6">
            <w:pPr>
              <w:pStyle w:val="TAL"/>
            </w:pPr>
            <w:r w:rsidRPr="00D67AB2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5E95" w14:textId="77777777" w:rsidR="000D73EB" w:rsidRPr="00D67AB2" w:rsidRDefault="000D73EB" w:rsidP="000E5AF6">
            <w:pPr>
              <w:pStyle w:val="TAL"/>
            </w:pPr>
            <w:r w:rsidRPr="00D67AB2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74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15E4517C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5C8" w14:textId="77777777" w:rsidR="000D73EB" w:rsidRPr="00D67AB2" w:rsidRDefault="000D73EB" w:rsidP="000E5AF6">
            <w:pPr>
              <w:pStyle w:val="TAL"/>
            </w:pPr>
            <w:r w:rsidRPr="00D67AB2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85E" w14:textId="77777777" w:rsidR="000D73EB" w:rsidRPr="00D67AB2" w:rsidRDefault="000D73EB" w:rsidP="000E5AF6">
            <w:pPr>
              <w:pStyle w:val="TAL"/>
            </w:pPr>
            <w:r w:rsidRPr="00D67AB2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867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698EB9AF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C242" w14:textId="77777777" w:rsidR="000D73EB" w:rsidRPr="00D67AB2" w:rsidRDefault="000D73EB" w:rsidP="000E5AF6">
            <w:pPr>
              <w:pStyle w:val="TAL"/>
            </w:pPr>
            <w:r w:rsidRPr="00D67AB2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15E" w14:textId="77777777" w:rsidR="000D73EB" w:rsidRPr="00D67AB2" w:rsidRDefault="000D73EB" w:rsidP="000E5AF6">
            <w:pPr>
              <w:pStyle w:val="TAL"/>
            </w:pPr>
            <w:r w:rsidRPr="00D67AB2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527F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766FD4" w14:textId="77777777" w:rsidR="000D73EB" w:rsidRPr="00D67AB2" w:rsidRDefault="000D73EB" w:rsidP="000D73EB"/>
    <w:p w14:paraId="11ACD828" w14:textId="77777777" w:rsidR="000D73EB" w:rsidRPr="00D67AB2" w:rsidRDefault="000D73EB" w:rsidP="000D73EB">
      <w:r w:rsidRPr="00D67AB2">
        <w:t xml:space="preserve">Table 6.4.6.1-2 specifies data types re-used by the Nudm_EE service API from other specifications, including a reference to their respective specifications and when needed, a short description of their use within the Nudm_EE service API. </w:t>
      </w:r>
    </w:p>
    <w:p w14:paraId="2EED3C97" w14:textId="77777777" w:rsidR="000D73EB" w:rsidRPr="00D67AB2" w:rsidRDefault="000D73EB" w:rsidP="000D73EB">
      <w:pPr>
        <w:pStyle w:val="TH"/>
      </w:pPr>
      <w:r w:rsidRPr="00D67AB2"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D73EB" w:rsidRPr="00D67AB2" w14:paraId="38EB0BD8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A4053" w14:textId="77777777" w:rsidR="000D73EB" w:rsidRPr="00D67AB2" w:rsidRDefault="000D73EB" w:rsidP="000E5AF6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29753" w14:textId="77777777" w:rsidR="000D73EB" w:rsidRPr="00D67AB2" w:rsidRDefault="000D73EB" w:rsidP="000E5AF6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44FEC" w14:textId="77777777" w:rsidR="000D73EB" w:rsidRPr="00D67AB2" w:rsidRDefault="000D73EB" w:rsidP="000E5AF6">
            <w:pPr>
              <w:pStyle w:val="TAH"/>
            </w:pPr>
            <w:r w:rsidRPr="00D67AB2">
              <w:t>Comments</w:t>
            </w:r>
          </w:p>
        </w:tc>
      </w:tr>
      <w:tr w:rsidR="000D73EB" w:rsidRPr="00D67AB2" w14:paraId="02A0CDC0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1BB" w14:textId="77777777" w:rsidR="000D73EB" w:rsidRPr="00D67AB2" w:rsidRDefault="000D73EB" w:rsidP="000E5AF6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C89F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2C6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D73EB" w:rsidRPr="00D67AB2" w14:paraId="5972E633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F4EC" w14:textId="77777777" w:rsidR="000D73EB" w:rsidRPr="00D67AB2" w:rsidRDefault="000D73EB" w:rsidP="000E5AF6">
            <w:pPr>
              <w:pStyle w:val="TAL"/>
            </w:pPr>
            <w:r w:rsidRPr="00D67AB2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E816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98F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0D73EB" w:rsidRPr="00D67AB2" w14:paraId="4886BF03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15A9" w14:textId="77777777" w:rsidR="000D73EB" w:rsidRPr="00D67AB2" w:rsidRDefault="000D73EB" w:rsidP="000E5AF6">
            <w:pPr>
              <w:pStyle w:val="TAL"/>
            </w:pPr>
            <w:r w:rsidRPr="00D67AB2">
              <w:t>DateTime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ACA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B6B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416D44DF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971" w14:textId="77777777" w:rsidR="000D73EB" w:rsidRPr="00D67AB2" w:rsidRDefault="000D73EB" w:rsidP="000E5AF6">
            <w:pPr>
              <w:pStyle w:val="TAL"/>
            </w:pPr>
            <w:r w:rsidRPr="00D67AB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1EB5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ECEE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7BD81A11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3C2" w14:textId="77777777" w:rsidR="000D73EB" w:rsidRPr="00D67AB2" w:rsidRDefault="000D73EB" w:rsidP="000E5AF6">
            <w:pPr>
              <w:pStyle w:val="TAL"/>
            </w:pPr>
            <w:r w:rsidRPr="00D67AB2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1DAA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179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2C2F588F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996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A942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4AE7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1F4C2E2E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3B38" w14:textId="77777777" w:rsidR="000D73EB" w:rsidRPr="00D67AB2" w:rsidRDefault="000D73EB" w:rsidP="000E5AF6">
            <w:pPr>
              <w:pStyle w:val="TAL"/>
            </w:pPr>
            <w:r w:rsidRPr="00D67AB2"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1F1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926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58318AAA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71A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69B7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98D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3E87A923" w14:textId="77777777" w:rsidTr="000E5AF6">
        <w:trPr>
          <w:jc w:val="center"/>
          <w:ins w:id="4" w:author="CT4#95 lqf R0" w:date="2019-10-21T10:2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90CB" w14:textId="77777777" w:rsidR="000D73EB" w:rsidRPr="00D67AB2" w:rsidRDefault="000D73EB" w:rsidP="000E5AF6">
            <w:pPr>
              <w:pStyle w:val="TAL"/>
              <w:rPr>
                <w:ins w:id="5" w:author="CT4#95 lqf R0" w:date="2019-10-21T10:29:00Z"/>
              </w:rPr>
            </w:pPr>
            <w:ins w:id="6" w:author="CT4#95 lqf R0" w:date="2019-10-21T10:30:00Z">
              <w:r w:rsidRPr="00E33466">
                <w:rPr>
                  <w:lang w:eastAsia="zh-CN"/>
                </w:rPr>
                <w:t>SamplingRatio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14E" w14:textId="77777777" w:rsidR="000D73EB" w:rsidRPr="00D67AB2" w:rsidRDefault="000D73EB" w:rsidP="000E5AF6">
            <w:pPr>
              <w:pStyle w:val="TAL"/>
              <w:rPr>
                <w:ins w:id="7" w:author="CT4#95 lqf R0" w:date="2019-10-21T10:29:00Z"/>
              </w:rPr>
            </w:pPr>
            <w:ins w:id="8" w:author="CT4#95 lqf R0" w:date="2019-10-21T10:30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D63" w14:textId="77777777" w:rsidR="000D73EB" w:rsidRPr="00D67AB2" w:rsidRDefault="000D73EB" w:rsidP="000E5AF6">
            <w:pPr>
              <w:pStyle w:val="TAL"/>
              <w:rPr>
                <w:ins w:id="9" w:author="CT4#95 lqf R0" w:date="2019-10-21T10:29:00Z"/>
                <w:rFonts w:cs="Arial"/>
                <w:szCs w:val="18"/>
              </w:rPr>
            </w:pPr>
          </w:p>
        </w:tc>
      </w:tr>
      <w:tr w:rsidR="000D73EB" w:rsidRPr="00D67AB2" w14:paraId="313D3744" w14:textId="77777777" w:rsidTr="000E5AF6">
        <w:trPr>
          <w:jc w:val="center"/>
          <w:ins w:id="10" w:author="CT4#95 lqf R0" w:date="2019-10-21T10:30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8C50" w14:textId="77777777" w:rsidR="000D73EB" w:rsidRPr="00D67AB2" w:rsidRDefault="000D73EB" w:rsidP="000E5AF6">
            <w:pPr>
              <w:pStyle w:val="TAL"/>
              <w:rPr>
                <w:ins w:id="11" w:author="CT4#95 lqf R0" w:date="2019-10-21T10:30:00Z"/>
              </w:rPr>
            </w:pPr>
            <w:ins w:id="12" w:author="CT4#95 lqf R0" w:date="2019-10-21T10:30:00Z">
              <w:r w:rsidRPr="00E33466">
                <w:rPr>
                  <w:lang w:eastAsia="zh-CN"/>
                </w:rPr>
                <w:t>DurationSec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8C7" w14:textId="77777777" w:rsidR="000D73EB" w:rsidRPr="00D67AB2" w:rsidRDefault="000D73EB" w:rsidP="000E5AF6">
            <w:pPr>
              <w:pStyle w:val="TAL"/>
              <w:rPr>
                <w:ins w:id="13" w:author="CT4#95 lqf R0" w:date="2019-10-21T10:30:00Z"/>
              </w:rPr>
            </w:pPr>
            <w:ins w:id="14" w:author="CT4#95 lqf R0" w:date="2019-10-21T10:30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73E6" w14:textId="77777777" w:rsidR="000D73EB" w:rsidRPr="00D67AB2" w:rsidRDefault="000D73EB" w:rsidP="000E5AF6">
            <w:pPr>
              <w:pStyle w:val="TAL"/>
              <w:rPr>
                <w:ins w:id="15" w:author="CT4#95 lqf R0" w:date="2019-10-21T10:30:00Z"/>
                <w:rFonts w:cs="Arial"/>
                <w:szCs w:val="18"/>
              </w:rPr>
            </w:pPr>
          </w:p>
        </w:tc>
      </w:tr>
    </w:tbl>
    <w:p w14:paraId="147DF715" w14:textId="77777777" w:rsidR="00A258D5" w:rsidRDefault="00A258D5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2D7DB11D" w14:textId="77777777" w:rsidR="00AB585F" w:rsidRPr="00D67AB2" w:rsidRDefault="00AB585F" w:rsidP="00AB585F">
      <w:pPr>
        <w:pStyle w:val="5"/>
      </w:pPr>
      <w:bookmarkStart w:id="16" w:name="_Toc11338788"/>
      <w:r w:rsidRPr="00D67AB2">
        <w:lastRenderedPageBreak/>
        <w:t>6.4.6.2.6</w:t>
      </w:r>
      <w:r w:rsidRPr="00D67AB2">
        <w:tab/>
        <w:t>Type: ReportingOptions</w:t>
      </w:r>
      <w:bookmarkEnd w:id="16"/>
    </w:p>
    <w:p w14:paraId="4A00782E" w14:textId="77777777" w:rsidR="00AB585F" w:rsidRPr="00D67AB2" w:rsidRDefault="00AB585F" w:rsidP="00AB585F">
      <w:pPr>
        <w:pStyle w:val="TH"/>
      </w:pPr>
      <w:r w:rsidRPr="00D67AB2">
        <w:rPr>
          <w:noProof/>
        </w:rPr>
        <w:t>Table </w:t>
      </w:r>
      <w:r w:rsidRPr="00D67AB2">
        <w:t xml:space="preserve">6.4.6.2.6-1: </w:t>
      </w:r>
      <w:r w:rsidRPr="00D67AB2">
        <w:rPr>
          <w:noProof/>
        </w:rPr>
        <w:t>Definition of type ReportingOptions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</w:tblGrid>
      <w:tr w:rsidR="00AB585F" w:rsidRPr="00D67AB2" w14:paraId="527849AA" w14:textId="77777777" w:rsidTr="000E5A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F63F7" w14:textId="77777777" w:rsidR="00AB585F" w:rsidRPr="00D67AB2" w:rsidRDefault="00AB585F" w:rsidP="000E5AF6">
            <w:pPr>
              <w:pStyle w:val="TAH"/>
            </w:pPr>
            <w:r w:rsidRPr="00D67AB2"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AB9BE" w14:textId="77777777" w:rsidR="00AB585F" w:rsidRPr="00D67AB2" w:rsidRDefault="00AB585F" w:rsidP="000E5AF6">
            <w:pPr>
              <w:pStyle w:val="TAH"/>
            </w:pPr>
            <w:r w:rsidRPr="00D67AB2"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4A502" w14:textId="77777777" w:rsidR="00AB585F" w:rsidRPr="00D67AB2" w:rsidRDefault="00AB585F" w:rsidP="000E5AF6">
            <w:pPr>
              <w:pStyle w:val="TAH"/>
            </w:pPr>
            <w:r w:rsidRPr="00D67AB2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B28A6" w14:textId="77777777" w:rsidR="00AB585F" w:rsidRPr="00D67AB2" w:rsidRDefault="00AB585F" w:rsidP="000E5AF6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349F1" w14:textId="77777777" w:rsidR="00AB585F" w:rsidRPr="00D67AB2" w:rsidRDefault="00AB585F" w:rsidP="000E5AF6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602CDE" w:rsidRPr="00D67AB2" w14:paraId="01C0F0AC" w14:textId="77777777" w:rsidTr="000E5AF6">
        <w:trPr>
          <w:jc w:val="center"/>
          <w:ins w:id="17" w:author="CT4#95 lqf R0" w:date="2019-10-21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D18D" w14:textId="77777777" w:rsidR="00602CDE" w:rsidRPr="00D67AB2" w:rsidRDefault="00602CDE" w:rsidP="000E5AF6">
            <w:pPr>
              <w:pStyle w:val="TAL"/>
              <w:rPr>
                <w:ins w:id="18" w:author="CT4#95 lqf R0" w:date="2019-10-21T10:58:00Z"/>
                <w:lang w:eastAsia="zh-CN"/>
              </w:rPr>
            </w:pPr>
            <w:ins w:id="19" w:author="CT4#95 lqf R0" w:date="2019-10-21T10:58:00Z">
              <w:r>
                <w:rPr>
                  <w:lang w:eastAsia="zh-CN"/>
                </w:rPr>
                <w:t>reportMode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369" w14:textId="77777777" w:rsidR="00602CDE" w:rsidRPr="00D67AB2" w:rsidRDefault="00602CDE" w:rsidP="000E5AF6">
            <w:pPr>
              <w:pStyle w:val="TAL"/>
              <w:rPr>
                <w:ins w:id="20" w:author="CT4#95 lqf R0" w:date="2019-10-21T10:58:00Z"/>
                <w:lang w:eastAsia="zh-CN"/>
              </w:rPr>
            </w:pPr>
            <w:ins w:id="21" w:author="CT4#95 lqf R0" w:date="2019-10-21T10:59:00Z">
              <w:r>
                <w:rPr>
                  <w:rFonts w:hint="eastAsia"/>
                  <w:lang w:eastAsia="zh-CN"/>
                </w:rPr>
                <w:t>EventReportMode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049" w14:textId="77777777" w:rsidR="00602CDE" w:rsidRPr="00D67AB2" w:rsidRDefault="00602CDE" w:rsidP="000E5AF6">
            <w:pPr>
              <w:pStyle w:val="TAC"/>
              <w:rPr>
                <w:ins w:id="22" w:author="CT4#95 lqf R0" w:date="2019-10-21T10:58:00Z"/>
                <w:lang w:eastAsia="zh-CN"/>
              </w:rPr>
            </w:pPr>
            <w:ins w:id="23" w:author="CT4#95 lqf R0" w:date="2019-10-21T11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8B88" w14:textId="77777777" w:rsidR="00602CDE" w:rsidRPr="00D67AB2" w:rsidRDefault="00602CDE" w:rsidP="000E5AF6">
            <w:pPr>
              <w:pStyle w:val="TAL"/>
              <w:rPr>
                <w:ins w:id="24" w:author="CT4#95 lqf R0" w:date="2019-10-21T10:58:00Z"/>
              </w:rPr>
            </w:pPr>
            <w:ins w:id="25" w:author="CT4#95 lqf R0" w:date="2019-10-21T11:05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571" w14:textId="1E8842D1" w:rsidR="008A6770" w:rsidRPr="00E945D1" w:rsidRDefault="00602CDE" w:rsidP="00E826C1">
            <w:pPr>
              <w:pStyle w:val="TAL"/>
              <w:rPr>
                <w:ins w:id="26" w:author="CT4#95 lqf R0" w:date="2019-10-21T10:58:00Z"/>
                <w:rFonts w:cs="Arial"/>
                <w:szCs w:val="18"/>
                <w:lang w:val="en-US" w:eastAsia="zh-CN"/>
              </w:rPr>
            </w:pPr>
            <w:ins w:id="27" w:author="CT4#95 lqf R0" w:date="2019-10-21T11:05:00Z">
              <w:r>
                <w:rPr>
                  <w:rFonts w:cs="Arial" w:hint="eastAsia"/>
                  <w:szCs w:val="18"/>
                  <w:lang w:eastAsia="zh-CN"/>
                </w:rPr>
                <w:t>In</w:t>
              </w:r>
              <w:r>
                <w:rPr>
                  <w:rFonts w:cs="Arial"/>
                  <w:szCs w:val="18"/>
                  <w:lang w:eastAsia="zh-CN"/>
                </w:rPr>
                <w:t xml:space="preserve">dicates the </w:t>
              </w:r>
            </w:ins>
            <w:ins w:id="28" w:author="CT4#95 lqf R0" w:date="2019-10-21T11:06:00Z">
              <w:r w:rsidR="003531EA">
                <w:rPr>
                  <w:rFonts w:cs="Arial"/>
                  <w:szCs w:val="18"/>
                  <w:lang w:eastAsia="zh-CN"/>
                </w:rPr>
                <w:t xml:space="preserve">mode of report </w:t>
              </w:r>
            </w:ins>
            <w:ins w:id="29" w:author="CT4#95 lqf R0" w:date="2019-10-21T11:07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30" w:author="CT4#95 lqf R0" w:date="2019-10-21T11:06:00Z">
              <w:r w:rsidRPr="00602CDE">
                <w:rPr>
                  <w:rFonts w:cs="Arial"/>
                  <w:szCs w:val="18"/>
                  <w:lang w:eastAsia="zh-CN"/>
                </w:rPr>
                <w:t>e.g, periodic reporting along with period</w:t>
              </w:r>
              <w:r>
                <w:rPr>
                  <w:rFonts w:cs="Arial"/>
                  <w:szCs w:val="18"/>
                  <w:lang w:eastAsia="zh-CN"/>
                </w:rPr>
                <w:t>icity, reporting</w:t>
              </w:r>
            </w:ins>
            <w:ins w:id="31" w:author="CT4#95 lqf R0" w:date="2019-10-21T11:36:00Z">
              <w:r w:rsidR="00E826C1">
                <w:rPr>
                  <w:rFonts w:cs="Arial"/>
                  <w:szCs w:val="18"/>
                  <w:lang w:eastAsia="zh-CN"/>
                </w:rPr>
                <w:t xml:space="preserve"> based on event detection</w:t>
              </w:r>
            </w:ins>
            <w:ins w:id="32" w:author="CT4#95 lqf R0" w:date="2019-10-21T11:07:00Z">
              <w:r>
                <w:rPr>
                  <w:rFonts w:cs="Arial"/>
                  <w:szCs w:val="18"/>
                  <w:lang w:eastAsia="zh-CN"/>
                </w:rPr>
                <w:t>). See clause </w:t>
              </w:r>
              <w:r>
                <w:rPr>
                  <w:rFonts w:cs="Arial"/>
                  <w:szCs w:val="18"/>
                  <w:lang w:val="en-US" w:eastAsia="zh-CN"/>
                </w:rPr>
                <w:t>4.15.1 of 3GPP TS23.502 [3].</w:t>
              </w:r>
            </w:ins>
          </w:p>
        </w:tc>
      </w:tr>
      <w:tr w:rsidR="00AB585F" w:rsidRPr="00D67AB2" w14:paraId="0893C82C" w14:textId="77777777" w:rsidTr="000E5A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A42" w14:textId="77777777" w:rsidR="00AB585F" w:rsidRPr="00D67AB2" w:rsidRDefault="00AB585F" w:rsidP="000E5AF6">
            <w:pPr>
              <w:pStyle w:val="TAL"/>
            </w:pPr>
            <w:r w:rsidRPr="00D67AB2">
              <w:t>maxNumOfReports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387" w14:textId="77777777" w:rsidR="00AB585F" w:rsidRPr="00D67AB2" w:rsidRDefault="00AB585F" w:rsidP="000E5AF6">
            <w:pPr>
              <w:pStyle w:val="TAL"/>
            </w:pPr>
            <w:r w:rsidRPr="00D67AB2">
              <w:t>MaxNumOfReports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5B97" w14:textId="77777777" w:rsidR="00AB585F" w:rsidRPr="00D67AB2" w:rsidRDefault="00AB585F" w:rsidP="000E5AF6">
            <w:pPr>
              <w:pStyle w:val="TAC"/>
            </w:pPr>
            <w:r w:rsidRPr="00D67AB2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7684" w14:textId="77777777" w:rsidR="00AB585F" w:rsidRPr="00D67AB2" w:rsidRDefault="00AB585F" w:rsidP="000E5AF6">
            <w:pPr>
              <w:pStyle w:val="TAL"/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6471" w14:textId="77777777" w:rsidR="00AB585F" w:rsidRDefault="00AB585F" w:rsidP="000E5AF6">
            <w:pPr>
              <w:pStyle w:val="TAL"/>
              <w:rPr>
                <w:ins w:id="33" w:author="CT4#95 lqf R0" w:date="2019-10-21T10:36:00Z"/>
              </w:rPr>
            </w:pPr>
            <w:r w:rsidRPr="00D67AB2">
              <w:rPr>
                <w:rFonts w:cs="Arial"/>
                <w:szCs w:val="18"/>
              </w:rPr>
              <w:t xml:space="preserve">Maximum number of reports. </w:t>
            </w:r>
            <w:r w:rsidRPr="00D67AB2">
              <w:rPr>
                <w:lang w:eastAsia="zh-CN"/>
              </w:rPr>
              <w:t xml:space="preserve">If the event subscription is for a group of UEs, this </w:t>
            </w:r>
            <w:r w:rsidRPr="00D67AB2">
              <w:t>parameter shall be applied to each individual member UE of the group.</w:t>
            </w:r>
          </w:p>
          <w:p w14:paraId="51B42F9F" w14:textId="77777777" w:rsidR="008737EE" w:rsidRPr="008737EE" w:rsidRDefault="008737EE" w:rsidP="000E5AF6">
            <w:pPr>
              <w:pStyle w:val="TAL"/>
              <w:rPr>
                <w:rFonts w:cs="Arial"/>
                <w:szCs w:val="18"/>
                <w:lang w:eastAsia="zh-CN"/>
              </w:rPr>
            </w:pPr>
            <w:ins w:id="34" w:author="CT4#95 lqf R0" w:date="2019-10-21T10:36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35" w:author="CT4#95 lqf R0" w:date="2019-10-21T10:41:00Z">
              <w:r w:rsidR="00FD5F0B">
                <w:rPr>
                  <w:rFonts w:cs="Arial"/>
                  <w:szCs w:val="18"/>
                  <w:lang w:eastAsia="zh-CN"/>
                </w:rPr>
                <w:t>NOTE 2</w:t>
              </w:r>
            </w:ins>
            <w:ins w:id="36" w:author="CT4#95 lqf R0" w:date="2019-10-21T10:36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E33466" w:rsidRPr="00D67AB2" w14:paraId="3AADC4BD" w14:textId="77777777" w:rsidTr="000E5A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F88F" w14:textId="77777777" w:rsidR="00E33466" w:rsidRPr="00D67AB2" w:rsidRDefault="00E33466" w:rsidP="00E33466">
            <w:pPr>
              <w:pStyle w:val="TAL"/>
            </w:pPr>
            <w:r w:rsidRPr="00D67AB2"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3EBE" w14:textId="77777777" w:rsidR="00E33466" w:rsidRPr="00D67AB2" w:rsidRDefault="00E33466" w:rsidP="00E33466">
            <w:pPr>
              <w:pStyle w:val="TAL"/>
            </w:pPr>
            <w:r w:rsidRPr="00D67AB2">
              <w:t>DateTime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317" w14:textId="77777777" w:rsidR="00E33466" w:rsidRPr="00D67AB2" w:rsidRDefault="00E33466" w:rsidP="00E33466">
            <w:pPr>
              <w:pStyle w:val="TAC"/>
            </w:pPr>
            <w:r w:rsidRPr="00D67AB2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AB2" w14:textId="77777777" w:rsidR="00E33466" w:rsidRPr="00D67AB2" w:rsidRDefault="00E33466" w:rsidP="00E33466">
            <w:pPr>
              <w:pStyle w:val="TAL"/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C120" w14:textId="527BABA3" w:rsidR="00E33466" w:rsidRDefault="00E33466" w:rsidP="00E33466">
            <w:pPr>
              <w:pStyle w:val="TAL"/>
              <w:rPr>
                <w:ins w:id="37" w:author="CT4#95 lqf R0" w:date="2019-10-21T10:42:00Z"/>
                <w:lang w:val="en-US" w:eastAsia="zh-CN"/>
              </w:rPr>
            </w:pPr>
            <w:r w:rsidRPr="00D67AB2"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 w:rsidRPr="00D67AB2">
              <w:rPr>
                <w:rFonts w:cs="Arial"/>
                <w:szCs w:val="18"/>
              </w:rPr>
              <w:t>if, based on operator policy, the UDM needs to include an expiry time</w:t>
            </w:r>
            <w:r w:rsidRPr="00D67AB2"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 w:rsidRPr="00D67AB2">
              <w:rPr>
                <w:rFonts w:cs="Arial"/>
                <w:szCs w:val="18"/>
              </w:rPr>
              <w:t xml:space="preserve"> </w:t>
            </w:r>
            <w:del w:id="38" w:author="lqf-reno-v1" w:date="2019-11-15T03:30:00Z">
              <w:r w:rsidRPr="00D67AB2" w:rsidDel="00EE3EEB">
                <w:rPr>
                  <w:rFonts w:cs="Arial"/>
                  <w:szCs w:val="18"/>
                </w:rPr>
                <w:delText xml:space="preserve"> </w:delText>
              </w:r>
            </w:del>
            <w:r w:rsidRPr="00D67AB2">
              <w:rPr>
                <w:rFonts w:cs="Arial"/>
                <w:szCs w:val="18"/>
              </w:rPr>
              <w:t>the time at which monitoring shall cease and the subscription becomes invalid.</w:t>
            </w:r>
            <w:r w:rsidRPr="00D67AB2">
              <w:rPr>
                <w:lang w:eastAsia="zh-CN"/>
              </w:rPr>
              <w:t xml:space="preserve"> If the </w:t>
            </w:r>
            <w:r w:rsidRPr="00D67AB2">
              <w:t>maxNumOfReports</w:t>
            </w:r>
            <w:r w:rsidRPr="00D67AB2"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65EFC6E2" w14:textId="77777777" w:rsidR="00FD5F0B" w:rsidRPr="00FD5F0B" w:rsidRDefault="00FD5F0B" w:rsidP="00E33466">
            <w:pPr>
              <w:pStyle w:val="TAL"/>
              <w:rPr>
                <w:rFonts w:cs="Arial"/>
                <w:szCs w:val="18"/>
                <w:lang w:val="en-US"/>
              </w:rPr>
            </w:pPr>
            <w:ins w:id="39" w:author="CT4#95 lqf R0" w:date="2019-10-21T10:42:00Z">
              <w:r>
                <w:rPr>
                  <w:rFonts w:hint="eastAsia"/>
                  <w:lang w:val="en-US" w:eastAsia="zh-CN"/>
                </w:rPr>
                <w:t>(</w:t>
              </w:r>
              <w:r>
                <w:rPr>
                  <w:lang w:val="en-US" w:eastAsia="zh-CN"/>
                </w:rPr>
                <w:t>NOTE 2)</w:t>
              </w:r>
            </w:ins>
          </w:p>
        </w:tc>
      </w:tr>
      <w:tr w:rsidR="000D73EB" w:rsidRPr="00D67AB2" w14:paraId="578140F1" w14:textId="77777777" w:rsidTr="000E5AF6">
        <w:trPr>
          <w:jc w:val="center"/>
          <w:ins w:id="40" w:author="CT4#95 lqf R0" w:date="2019-10-21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4B12" w14:textId="77777777" w:rsidR="000D73EB" w:rsidRPr="00D67AB2" w:rsidRDefault="000D73EB" w:rsidP="000D73EB">
            <w:pPr>
              <w:pStyle w:val="TAL"/>
              <w:rPr>
                <w:ins w:id="41" w:author="CT4#95 lqf R0" w:date="2019-10-21T10:33:00Z"/>
              </w:rPr>
            </w:pPr>
            <w:ins w:id="42" w:author="CT4#95 lqf R0" w:date="2019-10-21T10:33:00Z">
              <w:r>
                <w:rPr>
                  <w:lang w:eastAsia="zh-CN"/>
                </w:rPr>
                <w:t>samplingRatio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C529" w14:textId="77777777" w:rsidR="000D73EB" w:rsidRPr="00D67AB2" w:rsidRDefault="000D73EB" w:rsidP="000D73EB">
            <w:pPr>
              <w:pStyle w:val="TAL"/>
              <w:rPr>
                <w:ins w:id="43" w:author="CT4#95 lqf R0" w:date="2019-10-21T10:33:00Z"/>
              </w:rPr>
            </w:pPr>
            <w:ins w:id="44" w:author="CT4#95 lqf R0" w:date="2019-10-21T10:33:00Z">
              <w:r w:rsidRPr="00E33466">
                <w:rPr>
                  <w:lang w:eastAsia="zh-CN"/>
                </w:rPr>
                <w:t>SamplingRatio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4A6" w14:textId="77777777" w:rsidR="000D73EB" w:rsidRPr="00D67AB2" w:rsidRDefault="000D73EB" w:rsidP="000D73EB">
            <w:pPr>
              <w:pStyle w:val="TAC"/>
              <w:rPr>
                <w:ins w:id="45" w:author="CT4#95 lqf R0" w:date="2019-10-21T10:33:00Z"/>
              </w:rPr>
            </w:pPr>
            <w:ins w:id="46" w:author="CT4#95 lqf R0" w:date="2019-10-21T10:33:00Z">
              <w:r w:rsidRPr="00D67AB2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41C" w14:textId="77777777" w:rsidR="000D73EB" w:rsidRPr="00D67AB2" w:rsidRDefault="000D73EB" w:rsidP="000D73EB">
            <w:pPr>
              <w:pStyle w:val="TAL"/>
              <w:rPr>
                <w:ins w:id="47" w:author="CT4#95 lqf R0" w:date="2019-10-21T10:33:00Z"/>
              </w:rPr>
            </w:pPr>
            <w:ins w:id="48" w:author="CT4#95 lqf R0" w:date="2019-10-21T10:33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FBAA" w14:textId="77777777" w:rsidR="000D73EB" w:rsidRPr="00534E8D" w:rsidRDefault="000D73EB" w:rsidP="000D73EB">
            <w:pPr>
              <w:pStyle w:val="TAL"/>
              <w:rPr>
                <w:ins w:id="49" w:author="CT4#95 lqf R0" w:date="2019-10-21T10:33:00Z"/>
                <w:rFonts w:cs="Arial"/>
                <w:szCs w:val="18"/>
                <w:lang w:val="en-US" w:eastAsia="zh-CN"/>
              </w:rPr>
            </w:pPr>
            <w:ins w:id="50" w:author="CT4#95 lqf R0" w:date="2019-10-21T10:33:00Z">
              <w:r>
                <w:rPr>
                  <w:rFonts w:cs="Arial" w:hint="eastAsia"/>
                  <w:szCs w:val="18"/>
                  <w:lang w:eastAsia="zh-CN"/>
                </w:rPr>
                <w:t>Indicate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percentage of sampling among </w:t>
              </w:r>
              <w:r>
                <w:rPr>
                  <w:rFonts w:cs="Arial"/>
                  <w:szCs w:val="18"/>
                  <w:lang w:eastAsia="zh-CN"/>
                </w:rPr>
                <w:t>impacted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UEs, this parameter is used for group-based monitoring configuration. See clause </w:t>
              </w:r>
              <w:r>
                <w:rPr>
                  <w:rFonts w:cs="Arial"/>
                  <w:szCs w:val="18"/>
                  <w:lang w:val="en-US" w:eastAsia="zh-CN"/>
                </w:rPr>
                <w:t>4.15.1 of 3GPP TS23.502 [3].</w:t>
              </w:r>
            </w:ins>
          </w:p>
          <w:p w14:paraId="5A21A344" w14:textId="77777777" w:rsidR="000D73EB" w:rsidRPr="00D67AB2" w:rsidRDefault="000D73EB" w:rsidP="000D73EB">
            <w:pPr>
              <w:pStyle w:val="TAL"/>
              <w:rPr>
                <w:ins w:id="51" w:author="CT4#95 lqf R0" w:date="2019-10-21T10:33:00Z"/>
                <w:rFonts w:cs="Arial"/>
                <w:szCs w:val="18"/>
                <w:lang w:eastAsia="zh-CN"/>
              </w:rPr>
            </w:pPr>
            <w:ins w:id="52" w:author="CT4#95 lqf R0" w:date="2019-10-21T10:33:00Z">
              <w:r>
                <w:rPr>
                  <w:rFonts w:cs="Arial"/>
                  <w:szCs w:val="18"/>
                  <w:lang w:eastAsia="zh-CN"/>
                </w:rPr>
                <w:t>(NOTE 1)</w:t>
              </w:r>
            </w:ins>
          </w:p>
        </w:tc>
      </w:tr>
      <w:tr w:rsidR="000D73EB" w:rsidRPr="00D67AB2" w14:paraId="35473D75" w14:textId="77777777" w:rsidTr="000E5AF6">
        <w:trPr>
          <w:jc w:val="center"/>
          <w:ins w:id="53" w:author="CT4#95 lqf R0" w:date="2019-10-21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435" w14:textId="77777777" w:rsidR="000D73EB" w:rsidRPr="00D67AB2" w:rsidRDefault="000D73EB" w:rsidP="000D73EB">
            <w:pPr>
              <w:pStyle w:val="TAL"/>
              <w:rPr>
                <w:ins w:id="54" w:author="CT4#95 lqf R0" w:date="2019-10-21T10:33:00Z"/>
              </w:rPr>
            </w:pPr>
            <w:ins w:id="55" w:author="CT4#95 lqf R0" w:date="2019-10-21T10:33:00Z">
              <w:r>
                <w:rPr>
                  <w:lang w:eastAsia="zh-CN"/>
                </w:rPr>
                <w:t>g</w:t>
              </w:r>
              <w:r>
                <w:rPr>
                  <w:rFonts w:hint="eastAsia"/>
                  <w:lang w:eastAsia="zh-CN"/>
                </w:rPr>
                <w:t>uardTim</w:t>
              </w:r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2E3" w14:textId="77777777" w:rsidR="000D73EB" w:rsidRPr="00D67AB2" w:rsidRDefault="000D73EB" w:rsidP="000D73EB">
            <w:pPr>
              <w:pStyle w:val="TAL"/>
              <w:rPr>
                <w:ins w:id="56" w:author="CT4#95 lqf R0" w:date="2019-10-21T10:33:00Z"/>
              </w:rPr>
            </w:pPr>
            <w:ins w:id="57" w:author="CT4#95 lqf R0" w:date="2019-10-21T10:33:00Z">
              <w:r w:rsidRPr="00E33466">
                <w:rPr>
                  <w:lang w:eastAsia="zh-CN"/>
                </w:rPr>
                <w:t>DurationSec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99B1" w14:textId="77777777" w:rsidR="000D73EB" w:rsidRPr="00D67AB2" w:rsidRDefault="000D73EB" w:rsidP="000D73EB">
            <w:pPr>
              <w:pStyle w:val="TAC"/>
              <w:rPr>
                <w:ins w:id="58" w:author="CT4#95 lqf R0" w:date="2019-10-21T10:33:00Z"/>
              </w:rPr>
            </w:pPr>
            <w:ins w:id="59" w:author="CT4#95 lqf R0" w:date="2019-10-21T10:33:00Z">
              <w:r w:rsidRPr="00D67AB2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33A" w14:textId="77777777" w:rsidR="000D73EB" w:rsidRPr="00D67AB2" w:rsidRDefault="000D73EB" w:rsidP="000D73EB">
            <w:pPr>
              <w:pStyle w:val="TAL"/>
              <w:rPr>
                <w:ins w:id="60" w:author="CT4#95 lqf R0" w:date="2019-10-21T10:33:00Z"/>
              </w:rPr>
            </w:pPr>
            <w:ins w:id="61" w:author="CT4#95 lqf R0" w:date="2019-10-21T10:33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9F83" w14:textId="6CA90FF2" w:rsidR="000D73EB" w:rsidRPr="00D67AB2" w:rsidRDefault="000D73EB" w:rsidP="000D73EB">
            <w:pPr>
              <w:pStyle w:val="TAL"/>
              <w:rPr>
                <w:ins w:id="62" w:author="CT4#95 lqf R0" w:date="2019-10-21T10:33:00Z"/>
                <w:rFonts w:cs="Arial"/>
                <w:szCs w:val="18"/>
                <w:lang w:eastAsia="zh-CN"/>
              </w:rPr>
            </w:pPr>
            <w:ins w:id="63" w:author="CT4#95 lqf R0" w:date="2019-10-21T10:33:00Z">
              <w:r>
                <w:rPr>
                  <w:rFonts w:cs="Arial" w:hint="eastAsia"/>
                  <w:szCs w:val="18"/>
                  <w:lang w:eastAsia="zh-CN"/>
                </w:rPr>
                <w:t>Indic</w:t>
              </w:r>
              <w:r>
                <w:rPr>
                  <w:rFonts w:cs="Arial"/>
                  <w:szCs w:val="18"/>
                  <w:lang w:eastAsia="zh-CN"/>
                </w:rPr>
                <w:t xml:space="preserve">ates the time for which </w:t>
              </w:r>
              <w:r w:rsidRPr="00E33466">
                <w:rPr>
                  <w:rFonts w:cs="Arial"/>
                  <w:szCs w:val="18"/>
                  <w:lang w:eastAsia="zh-CN"/>
                </w:rPr>
                <w:t>the Monitoring Event Reporting(s) detected by the UEs in a group can be aggregated before sending them to the consumer NF</w:t>
              </w:r>
              <w:r>
                <w:rPr>
                  <w:rFonts w:cs="Arial"/>
                  <w:szCs w:val="18"/>
                  <w:lang w:eastAsia="zh-CN"/>
                </w:rPr>
                <w:t xml:space="preserve">, this parameter is used for group-based monitoring </w:t>
              </w:r>
            </w:ins>
            <w:ins w:id="64" w:author="lqf-reno-v1" w:date="2019-11-15T03:30:00Z">
              <w:r w:rsidR="00EE3EEB">
                <w:rPr>
                  <w:rFonts w:cs="Arial"/>
                  <w:szCs w:val="18"/>
                  <w:lang w:eastAsia="zh-CN"/>
                </w:rPr>
                <w:t>configuration</w:t>
              </w:r>
            </w:ins>
            <w:ins w:id="65" w:author="CT4#95 lqf R0" w:date="2019-10-21T10:33:00Z">
              <w:r>
                <w:rPr>
                  <w:rFonts w:cs="Arial"/>
                  <w:szCs w:val="18"/>
                  <w:lang w:eastAsia="zh-CN"/>
                </w:rPr>
                <w:t>. See clause </w:t>
              </w:r>
              <w:r>
                <w:rPr>
                  <w:rFonts w:cs="Arial"/>
                  <w:szCs w:val="18"/>
                  <w:lang w:val="en-US" w:eastAsia="zh-CN"/>
                </w:rPr>
                <w:t>4.15.1 of 3GPP TS23.502 [3].</w:t>
              </w:r>
            </w:ins>
          </w:p>
        </w:tc>
      </w:tr>
      <w:tr w:rsidR="00CD04EF" w:rsidRPr="00D67AB2" w14:paraId="199F7EB9" w14:textId="77777777" w:rsidTr="000E5AF6">
        <w:trPr>
          <w:jc w:val="center"/>
          <w:ins w:id="66" w:author="CT4#95 lqf R0" w:date="2019-10-21T1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7551" w14:textId="77777777" w:rsidR="00CD04EF" w:rsidRDefault="00CD04EF" w:rsidP="00CD04EF">
            <w:pPr>
              <w:pStyle w:val="TAL"/>
              <w:rPr>
                <w:ins w:id="67" w:author="CT4#95 lqf R0" w:date="2019-10-21T11:14:00Z"/>
                <w:lang w:eastAsia="zh-CN"/>
              </w:rPr>
            </w:pPr>
            <w:ins w:id="68" w:author="CT4#95 lqf R0" w:date="2019-10-21T11:15:00Z">
              <w:r>
                <w:rPr>
                  <w:rFonts w:hint="eastAsia"/>
                  <w:lang w:eastAsia="zh-CN"/>
                </w:rPr>
                <w:t>reportPeriod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6A9" w14:textId="77777777" w:rsidR="00CD04EF" w:rsidRPr="00E33466" w:rsidRDefault="00CD04EF" w:rsidP="00CD04EF">
            <w:pPr>
              <w:pStyle w:val="TAL"/>
              <w:rPr>
                <w:ins w:id="69" w:author="CT4#95 lqf R0" w:date="2019-10-21T11:14:00Z"/>
                <w:lang w:eastAsia="zh-CN"/>
              </w:rPr>
            </w:pPr>
            <w:ins w:id="70" w:author="CT4#95 lqf R0" w:date="2019-10-21T11:15:00Z">
              <w:r w:rsidRPr="00E33466">
                <w:rPr>
                  <w:lang w:eastAsia="zh-CN"/>
                </w:rPr>
                <w:t>DurationSec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11C" w14:textId="77777777" w:rsidR="00CD04EF" w:rsidRPr="00D67AB2" w:rsidRDefault="00CD04EF" w:rsidP="00CD04EF">
            <w:pPr>
              <w:pStyle w:val="TAC"/>
              <w:rPr>
                <w:ins w:id="71" w:author="CT4#95 lqf R0" w:date="2019-10-21T11:14:00Z"/>
                <w:lang w:eastAsia="zh-CN"/>
              </w:rPr>
            </w:pPr>
            <w:ins w:id="72" w:author="CT4#95 lqf R0" w:date="2019-10-21T11:1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98B5" w14:textId="77777777" w:rsidR="00CD04EF" w:rsidRPr="00D67AB2" w:rsidRDefault="00CD04EF" w:rsidP="00CD04EF">
            <w:pPr>
              <w:pStyle w:val="TAL"/>
              <w:rPr>
                <w:ins w:id="73" w:author="CT4#95 lqf R0" w:date="2019-10-21T11:14:00Z"/>
              </w:rPr>
            </w:pPr>
            <w:ins w:id="74" w:author="CT4#95 lqf R0" w:date="2019-10-21T11:15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2335" w14:textId="77777777" w:rsidR="00CD04EF" w:rsidRDefault="00CD04EF" w:rsidP="007A0AF4">
            <w:pPr>
              <w:pStyle w:val="TAL"/>
              <w:rPr>
                <w:ins w:id="75" w:author="CT4#95 lqf R0" w:date="2019-10-21T11:14:00Z"/>
                <w:rFonts w:cs="Arial"/>
                <w:szCs w:val="18"/>
                <w:lang w:eastAsia="zh-CN"/>
              </w:rPr>
            </w:pPr>
            <w:ins w:id="76" w:author="CT4#95 lqf R0" w:date="2019-10-21T11:17:00Z">
              <w:r>
                <w:rPr>
                  <w:rFonts w:cs="Arial"/>
                  <w:szCs w:val="18"/>
                  <w:lang w:eastAsia="zh-CN"/>
                </w:rPr>
                <w:t>Indicates the interval</w:t>
              </w:r>
            </w:ins>
            <w:ins w:id="77" w:author="CT4#95 lqf R0" w:date="2019-10-21T11:18:00Z">
              <w:r>
                <w:rPr>
                  <w:rFonts w:cs="Arial"/>
                  <w:szCs w:val="18"/>
                  <w:lang w:eastAsia="zh-CN"/>
                </w:rPr>
                <w:t xml:space="preserve"> time</w:t>
              </w:r>
            </w:ins>
            <w:ins w:id="78" w:author="CT4#95 lqf R0" w:date="2019-10-21T11:17:00Z">
              <w:r>
                <w:rPr>
                  <w:rFonts w:cs="Arial"/>
                  <w:szCs w:val="18"/>
                  <w:lang w:eastAsia="zh-CN"/>
                </w:rPr>
                <w:t xml:space="preserve"> between which the </w:t>
              </w:r>
            </w:ins>
            <w:ins w:id="79" w:author="CT4#95 lqf R0" w:date="2019-10-21T11:19:00Z">
              <w:r>
                <w:rPr>
                  <w:rFonts w:cs="Arial"/>
                  <w:szCs w:val="18"/>
                  <w:lang w:eastAsia="zh-CN"/>
                </w:rPr>
                <w:t>event notification is</w:t>
              </w:r>
            </w:ins>
            <w:ins w:id="80" w:author="CT4#95 lqf R0" w:date="2019-10-21T11:17:00Z">
              <w:r>
                <w:rPr>
                  <w:rFonts w:cs="Arial"/>
                  <w:szCs w:val="18"/>
                  <w:lang w:eastAsia="zh-CN"/>
                </w:rPr>
                <w:t xml:space="preserve"> reported, </w:t>
              </w:r>
            </w:ins>
            <w:ins w:id="81" w:author="CT4#95 lqf R0" w:date="2019-10-21T11:19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82" w:author="CT4#95 lqf R0" w:date="2019-10-21T11:16:00Z">
              <w:r>
                <w:rPr>
                  <w:rFonts w:cs="Arial" w:hint="eastAsia"/>
                  <w:szCs w:val="18"/>
                  <w:lang w:eastAsia="zh-CN"/>
                </w:rPr>
                <w:t xml:space="preserve">hall be present if </w:t>
              </w:r>
              <w:r>
                <w:rPr>
                  <w:lang w:eastAsia="zh-CN"/>
                </w:rPr>
                <w:t>reportMode is "</w:t>
              </w:r>
            </w:ins>
            <w:ins w:id="83" w:author="CT4#95 lqf R0" w:date="2019-10-21T11:17:00Z">
              <w:r w:rsidRPr="00CD04EF">
                <w:rPr>
                  <w:lang w:eastAsia="zh-CN"/>
                </w:rPr>
                <w:t>PERIODIC</w:t>
              </w:r>
            </w:ins>
            <w:ins w:id="84" w:author="CT4#95 lqf R0" w:date="2019-10-21T11:16:00Z">
              <w:r>
                <w:rPr>
                  <w:lang w:eastAsia="zh-CN"/>
                </w:rPr>
                <w:t>"</w:t>
              </w:r>
            </w:ins>
            <w:ins w:id="85" w:author="CT4#95 lqf R0" w:date="2019-10-21T11:17:00Z">
              <w:r>
                <w:rPr>
                  <w:lang w:eastAsia="zh-CN"/>
                </w:rPr>
                <w:t>.</w:t>
              </w:r>
            </w:ins>
          </w:p>
        </w:tc>
      </w:tr>
      <w:tr w:rsidR="00CD04EF" w:rsidRPr="00D67AB2" w14:paraId="394B6CF2" w14:textId="77777777" w:rsidTr="00A516B8">
        <w:trPr>
          <w:jc w:val="center"/>
          <w:ins w:id="86" w:author="CT4#95 lqf R0" w:date="2019-10-21T10:1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A37" w14:textId="77777777" w:rsidR="00CD04EF" w:rsidRDefault="00CD04EF" w:rsidP="00CD04EF">
            <w:pPr>
              <w:pStyle w:val="TAN"/>
              <w:rPr>
                <w:ins w:id="87" w:author="CT4#95 lqf R0" w:date="2019-10-21T10:37:00Z"/>
                <w:lang w:eastAsia="zh-CN"/>
              </w:rPr>
            </w:pPr>
            <w:ins w:id="88" w:author="CT4#95 lqf R0" w:date="2019-10-21T10:14:00Z">
              <w:r>
                <w:rPr>
                  <w:rFonts w:hint="eastAsia"/>
                  <w:lang w:eastAsia="zh-CN"/>
                </w:rPr>
                <w:t>NOTE </w:t>
              </w:r>
              <w:r>
                <w:rPr>
                  <w:lang w:eastAsia="zh-CN"/>
                </w:rPr>
                <w:t>1:</w:t>
              </w:r>
            </w:ins>
            <w:ins w:id="89" w:author="CT4#95 lqf R0" w:date="2019-10-21T10:15:00Z">
              <w:r>
                <w:rPr>
                  <w:lang w:eastAsia="zh-CN"/>
                </w:rPr>
                <w:tab/>
              </w:r>
              <w:r w:rsidRPr="00534E8D">
                <w:rPr>
                  <w:lang w:eastAsia="zh-CN"/>
                </w:rPr>
                <w:t>Parameter only applicable to certain event IDs reporting metrics (e.g. Number of UEs present in a geographical area) used and used e.g. by the NWDAF for data collection.</w:t>
              </w:r>
            </w:ins>
          </w:p>
          <w:p w14:paraId="5CA4CCA3" w14:textId="77777777" w:rsidR="00CD04EF" w:rsidRPr="008737EE" w:rsidRDefault="00CD04EF" w:rsidP="00CD04EF">
            <w:pPr>
              <w:pStyle w:val="TAN"/>
              <w:rPr>
                <w:ins w:id="90" w:author="CT4#95 lqf R0" w:date="2019-10-21T10:14:00Z"/>
                <w:lang w:val="en-US" w:eastAsia="zh-CN"/>
              </w:rPr>
            </w:pPr>
            <w:ins w:id="91" w:author="CT4#95 lqf R0" w:date="2019-10-21T10:37:00Z">
              <w:r>
                <w:rPr>
                  <w:lang w:eastAsia="zh-CN"/>
                </w:rPr>
                <w:t>NOTE 2</w:t>
              </w:r>
              <w:r>
                <w:rPr>
                  <w:lang w:val="en-US" w:eastAsia="zh-CN"/>
                </w:rPr>
                <w:tab/>
                <w:t xml:space="preserve">If parameter </w:t>
              </w:r>
            </w:ins>
            <w:ins w:id="92" w:author="CT4#95 lqf R0" w:date="2019-10-21T10:38:00Z">
              <w:r>
                <w:rPr>
                  <w:lang w:val="en-US" w:eastAsia="zh-CN"/>
                </w:rPr>
                <w:t>"</w:t>
              </w:r>
              <w:r w:rsidRPr="00D67AB2">
                <w:t>maxNumOfReports</w:t>
              </w:r>
              <w:r>
                <w:rPr>
                  <w:lang w:val="en-US" w:eastAsia="zh-CN"/>
                </w:rPr>
                <w:t>" and "</w:t>
              </w:r>
              <w:r w:rsidRPr="00D67AB2">
                <w:t>expiry</w:t>
              </w:r>
              <w:r>
                <w:t>"</w:t>
              </w:r>
            </w:ins>
            <w:ins w:id="93" w:author="CT4#95 lqf R0" w:date="2019-10-21T10:39:00Z">
              <w:r>
                <w:t xml:space="preserve"> are included at the same time,</w:t>
              </w:r>
            </w:ins>
            <w:ins w:id="94" w:author="CT4#95 lqf R0" w:date="2019-10-21T10:40:00Z">
              <w:r>
                <w:t xml:space="preserve"> the subscription will expire</w:t>
              </w:r>
            </w:ins>
            <w:ins w:id="95" w:author="CT4#95 lqf R0" w:date="2019-10-21T10:41:00Z">
              <w:r>
                <w:t xml:space="preserve"> as soon as one of the conditions is met.</w:t>
              </w:r>
            </w:ins>
            <w:ins w:id="96" w:author="CT4#95 lqf R0" w:date="2019-10-21T10:40:00Z">
              <w:r>
                <w:t xml:space="preserve"> </w:t>
              </w:r>
            </w:ins>
          </w:p>
        </w:tc>
      </w:tr>
    </w:tbl>
    <w:p w14:paraId="1D9F50B0" w14:textId="77777777" w:rsidR="00A258D5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59EC75A3" w14:textId="77777777" w:rsidR="007A0AF4" w:rsidRPr="00D67AB2" w:rsidRDefault="007A0AF4" w:rsidP="007A0AF4">
      <w:pPr>
        <w:pStyle w:val="5"/>
        <w:rPr>
          <w:ins w:id="97" w:author="CT4#95 lqf R0" w:date="2019-10-21T11:21:00Z"/>
        </w:rPr>
      </w:pPr>
      <w:bookmarkStart w:id="98" w:name="_Toc11338799"/>
      <w:ins w:id="99" w:author="CT4#95 lqf R0" w:date="2019-10-21T11:21:00Z">
        <w:r w:rsidRPr="00D67AB2">
          <w:t>6.4.6.3.</w:t>
        </w:r>
        <w:r>
          <w:t>x</w:t>
        </w:r>
        <w:r w:rsidRPr="00D67AB2">
          <w:tab/>
        </w:r>
        <w:bookmarkStart w:id="100" w:name="_Hlk6660680"/>
        <w:r w:rsidRPr="00D67AB2">
          <w:t xml:space="preserve">Enumeration: </w:t>
        </w:r>
        <w:bookmarkEnd w:id="98"/>
        <w:r>
          <w:rPr>
            <w:rFonts w:hint="eastAsia"/>
            <w:lang w:eastAsia="zh-CN"/>
          </w:rPr>
          <w:t>EventReportMode</w:t>
        </w:r>
      </w:ins>
    </w:p>
    <w:p w14:paraId="5F69DBD5" w14:textId="77777777" w:rsidR="007A0AF4" w:rsidRPr="00D67AB2" w:rsidRDefault="007A0AF4" w:rsidP="007A0AF4">
      <w:pPr>
        <w:pStyle w:val="TH"/>
        <w:rPr>
          <w:ins w:id="101" w:author="CT4#95 lqf R0" w:date="2019-10-21T11:21:00Z"/>
        </w:rPr>
      </w:pPr>
      <w:ins w:id="102" w:author="CT4#95 lqf R0" w:date="2019-10-21T11:21:00Z">
        <w:r w:rsidRPr="00D67AB2">
          <w:t xml:space="preserve">Table 6.4.6.3.-1: Enumeration </w:t>
        </w:r>
        <w:r>
          <w:rPr>
            <w:rFonts w:hint="eastAsia"/>
            <w:lang w:eastAsia="zh-CN"/>
          </w:rPr>
          <w:t>EventReportMode</w:t>
        </w:r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A0AF4" w:rsidRPr="00D67AB2" w14:paraId="49C5C97B" w14:textId="77777777" w:rsidTr="000E5AF6">
        <w:trPr>
          <w:ins w:id="103" w:author="CT4#95 lqf R0" w:date="2019-10-21T11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3709D" w14:textId="77777777" w:rsidR="007A0AF4" w:rsidRPr="00D67AB2" w:rsidRDefault="007A0AF4" w:rsidP="000E5AF6">
            <w:pPr>
              <w:pStyle w:val="TAH"/>
              <w:rPr>
                <w:ins w:id="104" w:author="CT4#95 lqf R0" w:date="2019-10-21T11:21:00Z"/>
              </w:rPr>
            </w:pPr>
            <w:ins w:id="105" w:author="CT4#95 lqf R0" w:date="2019-10-21T11:21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42901" w14:textId="77777777" w:rsidR="007A0AF4" w:rsidRPr="00D67AB2" w:rsidRDefault="007A0AF4" w:rsidP="000E5AF6">
            <w:pPr>
              <w:pStyle w:val="TAH"/>
              <w:rPr>
                <w:ins w:id="106" w:author="CT4#95 lqf R0" w:date="2019-10-21T11:21:00Z"/>
              </w:rPr>
            </w:pPr>
            <w:ins w:id="107" w:author="CT4#95 lqf R0" w:date="2019-10-21T11:21:00Z">
              <w:r w:rsidRPr="00D67AB2">
                <w:t>Description</w:t>
              </w:r>
            </w:ins>
          </w:p>
        </w:tc>
      </w:tr>
      <w:tr w:rsidR="007A0AF4" w:rsidRPr="00D67AB2" w14:paraId="77AB6A97" w14:textId="77777777" w:rsidTr="000E5AF6">
        <w:trPr>
          <w:ins w:id="108" w:author="CT4#95 lqf R0" w:date="2019-10-21T11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F3D6A" w14:textId="77777777" w:rsidR="007A0AF4" w:rsidRPr="00D67AB2" w:rsidRDefault="007A0AF4" w:rsidP="008A6770">
            <w:pPr>
              <w:pStyle w:val="TAL"/>
              <w:rPr>
                <w:ins w:id="109" w:author="CT4#95 lqf R0" w:date="2019-10-21T11:21:00Z"/>
              </w:rPr>
            </w:pPr>
            <w:ins w:id="110" w:author="CT4#95 lqf R0" w:date="2019-10-21T11:21:00Z">
              <w:r w:rsidRPr="00D67AB2">
                <w:t>"</w:t>
              </w:r>
            </w:ins>
            <w:ins w:id="111" w:author="CT4#95 lqf R0" w:date="2019-10-21T11:23:00Z">
              <w:r w:rsidR="008A6770">
                <w:rPr>
                  <w:noProof/>
                </w:rPr>
                <w:t>PERIODIC</w:t>
              </w:r>
            </w:ins>
            <w:ins w:id="112" w:author="CT4#95 lqf R0" w:date="2019-10-21T11:21:00Z">
              <w:r w:rsidRPr="00D67AB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DB29" w14:textId="77777777" w:rsidR="007A0AF4" w:rsidRPr="00D67AB2" w:rsidRDefault="008A6770" w:rsidP="000E5AF6">
            <w:pPr>
              <w:pStyle w:val="TAL"/>
              <w:rPr>
                <w:ins w:id="113" w:author="CT4#95 lqf R0" w:date="2019-10-21T11:21:00Z"/>
              </w:rPr>
            </w:pPr>
            <w:ins w:id="114" w:author="CT4#95 lqf R0" w:date="2019-10-21T11:27:00Z">
              <w:r>
                <w:rPr>
                  <w:noProof/>
                </w:rPr>
                <w:t>The notification is periodically sent.</w:t>
              </w:r>
            </w:ins>
          </w:p>
        </w:tc>
      </w:tr>
      <w:tr w:rsidR="007A0AF4" w:rsidRPr="00D67AB2" w14:paraId="4C247D21" w14:textId="77777777" w:rsidTr="000E5AF6">
        <w:trPr>
          <w:ins w:id="115" w:author="CT4#95 lqf R0" w:date="2019-10-21T11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13A1" w14:textId="77777777" w:rsidR="007A0AF4" w:rsidRPr="00D67AB2" w:rsidRDefault="008A6770" w:rsidP="000E5AF6">
            <w:pPr>
              <w:pStyle w:val="TAL"/>
              <w:rPr>
                <w:ins w:id="116" w:author="CT4#95 lqf R0" w:date="2019-10-21T11:21:00Z"/>
              </w:rPr>
            </w:pPr>
            <w:ins w:id="117" w:author="CT4#95 lqf R0" w:date="2019-10-21T11:21:00Z">
              <w:r>
                <w:t>"</w:t>
              </w:r>
            </w:ins>
            <w:ins w:id="118" w:author="CT4#95 lqf R0" w:date="2019-10-21T11:26:00Z">
              <w:r>
                <w:t>ON_</w:t>
              </w:r>
            </w:ins>
            <w:ins w:id="119" w:author="CT4#95 lqf R0" w:date="2019-10-21T11:21:00Z">
              <w:r>
                <w:t>EVENT_</w:t>
              </w:r>
            </w:ins>
            <w:ins w:id="120" w:author="CT4#95 lqf R0" w:date="2019-10-21T11:26:00Z">
              <w:r>
                <w:t>DETECTION</w:t>
              </w:r>
            </w:ins>
            <w:ins w:id="121" w:author="CT4#95 lqf R0" w:date="2019-10-21T11:21:00Z">
              <w:r w:rsidR="007A0AF4" w:rsidRPr="00D67AB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AE60" w14:textId="75F04FCF" w:rsidR="007A0AF4" w:rsidRPr="00D67AB2" w:rsidRDefault="00BA35F9" w:rsidP="000E5AF6">
            <w:pPr>
              <w:pStyle w:val="TAL"/>
              <w:rPr>
                <w:ins w:id="122" w:author="CT4#95 lqf R0" w:date="2019-10-21T11:21:00Z"/>
              </w:rPr>
            </w:pPr>
            <w:ins w:id="123" w:author="lqf-reno-v1" w:date="2019-11-15T03:31:00Z">
              <w:r>
                <w:t xml:space="preserve">The notification is sent </w:t>
              </w:r>
            </w:ins>
            <w:ins w:id="124" w:author="lqf-reno-v1" w:date="2019-11-15T03:32:00Z">
              <w:r w:rsidRPr="00BA35F9">
                <w:t>based on event detection</w:t>
              </w:r>
              <w:r>
                <w:t>.</w:t>
              </w:r>
            </w:ins>
          </w:p>
        </w:tc>
      </w:tr>
      <w:bookmarkEnd w:id="100"/>
    </w:tbl>
    <w:p w14:paraId="5E40E06B" w14:textId="77777777" w:rsidR="00A258D5" w:rsidRDefault="00A258D5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6CDCE563" w14:textId="77777777" w:rsidR="00266C55" w:rsidRPr="00D67AB2" w:rsidRDefault="00266C55" w:rsidP="00266C55">
      <w:pPr>
        <w:pStyle w:val="2"/>
      </w:pPr>
      <w:bookmarkStart w:id="125" w:name="_Toc11338881"/>
      <w:bookmarkStart w:id="126" w:name="_Hlk9329844"/>
      <w:r w:rsidRPr="00D67AB2">
        <w:t>A.5</w:t>
      </w:r>
      <w:r w:rsidRPr="00D67AB2">
        <w:tab/>
        <w:t>Nudm_EE API</w:t>
      </w:r>
      <w:bookmarkEnd w:id="125"/>
    </w:p>
    <w:p w14:paraId="71590870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openapi: 3.0.0</w:t>
      </w:r>
    </w:p>
    <w:p w14:paraId="7FA5AC17" w14:textId="77777777" w:rsidR="00266C55" w:rsidRPr="00D67AB2" w:rsidRDefault="00266C55" w:rsidP="00266C55">
      <w:pPr>
        <w:pStyle w:val="PL"/>
        <w:rPr>
          <w:lang w:val="en-US"/>
        </w:rPr>
      </w:pPr>
    </w:p>
    <w:p w14:paraId="11C7F4DB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14:paraId="3F092AD5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version: '1.1.0.alpha-2'</w:t>
      </w:r>
    </w:p>
    <w:p w14:paraId="5DBD0CD6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title: 'Nudm_EE'</w:t>
      </w:r>
    </w:p>
    <w:bookmarkEnd w:id="126"/>
    <w:p w14:paraId="38A25751" w14:textId="77777777" w:rsidR="00266C55" w:rsidRPr="00D67AB2" w:rsidRDefault="00266C55" w:rsidP="00266C55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46FC95A4" w14:textId="77777777" w:rsidR="00266C55" w:rsidRPr="00D67AB2" w:rsidRDefault="00266C55" w:rsidP="00266C55">
      <w:pPr>
        <w:pStyle w:val="PL"/>
      </w:pPr>
      <w:r w:rsidRPr="00D67AB2">
        <w:lastRenderedPageBreak/>
        <w:t xml:space="preserve">    </w:t>
      </w:r>
      <w:r w:rsidRPr="00D67AB2">
        <w:rPr>
          <w:lang w:val="en-US"/>
        </w:rPr>
        <w:t>Nudm Event Exposure Service</w:t>
      </w:r>
      <w:r w:rsidRPr="00D67AB2">
        <w:t>.</w:t>
      </w:r>
    </w:p>
    <w:p w14:paraId="63059EE6" w14:textId="77777777" w:rsidR="00266C55" w:rsidRPr="00D67AB2" w:rsidRDefault="00266C55" w:rsidP="00266C55">
      <w:pPr>
        <w:pStyle w:val="PL"/>
      </w:pPr>
      <w:r w:rsidRPr="00D67AB2">
        <w:t xml:space="preserve">    © 2019, 3GPP Organizational Partners (ARIB, ATIS, CCSA, ETSI, TSDSI, TTA, TTC).</w:t>
      </w:r>
    </w:p>
    <w:p w14:paraId="69ADD417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t xml:space="preserve">    All rights reserved.</w:t>
      </w:r>
    </w:p>
    <w:p w14:paraId="4CAE5DD5" w14:textId="77777777" w:rsidR="00266C55" w:rsidRPr="00D67AB2" w:rsidRDefault="00266C55" w:rsidP="00266C55">
      <w:pPr>
        <w:pStyle w:val="PL"/>
        <w:rPr>
          <w:lang w:val="en-US"/>
        </w:rPr>
      </w:pPr>
    </w:p>
    <w:p w14:paraId="5852884C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143B63B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4DB2E17B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628102D3" w14:textId="77777777" w:rsidR="00266C55" w:rsidRPr="00D67AB2" w:rsidRDefault="00266C55" w:rsidP="00266C55">
      <w:pPr>
        <w:pStyle w:val="PL"/>
        <w:rPr>
          <w:lang w:val="en-US"/>
        </w:rPr>
      </w:pPr>
    </w:p>
    <w:p w14:paraId="0A563C03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servers:</w:t>
      </w:r>
    </w:p>
    <w:p w14:paraId="2948ED06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- url: '{apiRoot}/nudm-ee/v1'</w:t>
      </w:r>
    </w:p>
    <w:p w14:paraId="6DB9BFEA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variables:</w:t>
      </w:r>
    </w:p>
    <w:p w14:paraId="0A0471D1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  apiRoot:</w:t>
      </w:r>
    </w:p>
    <w:p w14:paraId="678F1180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 https://example.com</w:t>
      </w:r>
    </w:p>
    <w:p w14:paraId="769F4CA4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    description: apiRoot as defined in clause clause 4.4 of 3GPP TS 29.501.</w:t>
      </w:r>
    </w:p>
    <w:p w14:paraId="584C140E" w14:textId="77777777" w:rsidR="00266C55" w:rsidRPr="00D67AB2" w:rsidRDefault="00266C55" w:rsidP="00266C55">
      <w:pPr>
        <w:pStyle w:val="PL"/>
        <w:rPr>
          <w:lang w:val="en-US"/>
        </w:rPr>
      </w:pPr>
    </w:p>
    <w:p w14:paraId="79AA4D40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15628D3C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0D0E961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- nudm-ee</w:t>
      </w:r>
    </w:p>
    <w:p w14:paraId="6995D2A7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C6DC0D0" w14:textId="77777777" w:rsidR="00BB1037" w:rsidRDefault="00BB1037">
      <w:pPr>
        <w:rPr>
          <w:noProof/>
          <w:highlight w:val="yellow"/>
          <w:lang w:eastAsia="zh-CN"/>
        </w:rPr>
      </w:pPr>
    </w:p>
    <w:p w14:paraId="4C91A956" w14:textId="33BF3526" w:rsidR="00A258D5" w:rsidRDefault="00266C55">
      <w:pPr>
        <w:rPr>
          <w:noProof/>
          <w:lang w:eastAsia="zh-CN"/>
        </w:rPr>
      </w:pPr>
      <w:r w:rsidRPr="00266C55">
        <w:rPr>
          <w:rFonts w:hint="eastAsia"/>
          <w:noProof/>
          <w:highlight w:val="yellow"/>
          <w:lang w:eastAsia="zh-CN"/>
        </w:rPr>
        <w:t>skipped for clarity</w:t>
      </w:r>
    </w:p>
    <w:p w14:paraId="740CE942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ReportingOptions:</w:t>
      </w:r>
    </w:p>
    <w:p w14:paraId="2E5D79D2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317360B" w14:textId="77777777" w:rsidR="00055C54" w:rsidRDefault="00055C54" w:rsidP="00055C54">
      <w:pPr>
        <w:pStyle w:val="PL"/>
        <w:rPr>
          <w:ins w:id="127" w:author="CT4#95 lqf R0" w:date="2019-10-21T11:59:00Z"/>
          <w:lang w:val="en-US"/>
        </w:rPr>
      </w:pPr>
      <w:r w:rsidRPr="00D67AB2">
        <w:rPr>
          <w:lang w:val="en-US"/>
        </w:rPr>
        <w:t xml:space="preserve">      properties:</w:t>
      </w:r>
    </w:p>
    <w:p w14:paraId="1E280C66" w14:textId="6A558F42" w:rsidR="00055C54" w:rsidRDefault="00055C54" w:rsidP="00055C54">
      <w:pPr>
        <w:pStyle w:val="PL"/>
        <w:rPr>
          <w:ins w:id="128" w:author="CT4#95 lqf R0" w:date="2019-10-21T12:00:00Z"/>
          <w:lang w:val="en-US"/>
        </w:rPr>
      </w:pPr>
      <w:ins w:id="129" w:author="CT4#95 lqf R0" w:date="2019-10-21T11:59:00Z">
        <w:r>
          <w:rPr>
            <w:lang w:val="en-US"/>
          </w:rPr>
          <w:t xml:space="preserve">        </w:t>
        </w:r>
      </w:ins>
      <w:ins w:id="130" w:author="CT4#95 lqf R0" w:date="2019-10-21T12:00:00Z">
        <w:r w:rsidRPr="00055C54">
          <w:rPr>
            <w:lang w:val="en-US"/>
          </w:rPr>
          <w:t>reportMode</w:t>
        </w:r>
        <w:r>
          <w:rPr>
            <w:lang w:val="en-US"/>
          </w:rPr>
          <w:t>:</w:t>
        </w:r>
      </w:ins>
    </w:p>
    <w:p w14:paraId="5177571B" w14:textId="54D5C766" w:rsidR="00055C54" w:rsidRPr="00D67AB2" w:rsidRDefault="00055C54" w:rsidP="00055C54">
      <w:pPr>
        <w:pStyle w:val="PL"/>
        <w:rPr>
          <w:lang w:val="en-US"/>
        </w:rPr>
      </w:pPr>
      <w:ins w:id="131" w:author="CT4#95 lqf R0" w:date="2019-10-21T12:00:00Z">
        <w:r>
          <w:rPr>
            <w:lang w:val="en-US"/>
          </w:rPr>
          <w:t xml:space="preserve">          </w:t>
        </w:r>
        <w:r w:rsidRPr="00D67AB2">
          <w:rPr>
            <w:lang w:val="en-US"/>
          </w:rPr>
          <w:t>$ref: '#/components/schemas/</w:t>
        </w:r>
        <w:r>
          <w:rPr>
            <w:rFonts w:hint="eastAsia"/>
            <w:lang w:eastAsia="zh-CN"/>
          </w:rPr>
          <w:t>EventReportMode</w:t>
        </w:r>
        <w:r w:rsidRPr="00D67AB2">
          <w:rPr>
            <w:lang w:val="en-US"/>
          </w:rPr>
          <w:t>'</w:t>
        </w:r>
      </w:ins>
    </w:p>
    <w:p w14:paraId="3C812C26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  maxNumOfReports:</w:t>
      </w:r>
    </w:p>
    <w:p w14:paraId="428773B7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'#/components/schemas/MaxNumOfReports'</w:t>
      </w:r>
    </w:p>
    <w:p w14:paraId="616EF903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  expiry:</w:t>
      </w:r>
    </w:p>
    <w:p w14:paraId="7953D781" w14:textId="77777777" w:rsidR="00055C54" w:rsidRDefault="00055C54" w:rsidP="00055C54">
      <w:pPr>
        <w:pStyle w:val="PL"/>
        <w:rPr>
          <w:ins w:id="132" w:author="CT4#95 lqf R0" w:date="2019-10-21T12:00:00Z"/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84F7670" w14:textId="08184517" w:rsidR="00055C54" w:rsidRDefault="00055C54" w:rsidP="00055C54">
      <w:pPr>
        <w:pStyle w:val="PL"/>
        <w:rPr>
          <w:ins w:id="133" w:author="CT4#95 lqf R0" w:date="2019-10-21T12:00:00Z"/>
          <w:lang w:eastAsia="zh-CN"/>
        </w:rPr>
      </w:pPr>
      <w:ins w:id="134" w:author="CT4#95 lqf R0" w:date="2019-10-21T12:00:00Z">
        <w:r>
          <w:rPr>
            <w:lang w:val="en-US"/>
          </w:rPr>
          <w:t xml:space="preserve">        </w:t>
        </w:r>
        <w:r>
          <w:rPr>
            <w:lang w:eastAsia="zh-CN"/>
          </w:rPr>
          <w:t>samplingRatio:</w:t>
        </w:r>
      </w:ins>
    </w:p>
    <w:p w14:paraId="17C8A96C" w14:textId="3FED74E6" w:rsidR="00055C54" w:rsidRDefault="00055C54" w:rsidP="00055C54">
      <w:pPr>
        <w:pStyle w:val="PL"/>
        <w:rPr>
          <w:ins w:id="135" w:author="CT4#95 lqf R0" w:date="2019-10-21T12:01:00Z"/>
          <w:lang w:val="en-US"/>
        </w:rPr>
      </w:pPr>
      <w:ins w:id="136" w:author="CT4#95 lqf R0" w:date="2019-10-21T12:01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E33466">
          <w:rPr>
            <w:lang w:eastAsia="zh-CN"/>
          </w:rPr>
          <w:t>SamplingRatio</w:t>
        </w:r>
        <w:r w:rsidRPr="00D67AB2">
          <w:rPr>
            <w:lang w:val="en-US"/>
          </w:rPr>
          <w:t>'</w:t>
        </w:r>
      </w:ins>
    </w:p>
    <w:p w14:paraId="13AA6CDB" w14:textId="510D5BDC" w:rsidR="00055C54" w:rsidRDefault="00055C54" w:rsidP="00055C54">
      <w:pPr>
        <w:pStyle w:val="PL"/>
        <w:rPr>
          <w:ins w:id="137" w:author="CT4#95 lqf R0" w:date="2019-10-21T12:02:00Z"/>
          <w:lang w:eastAsia="zh-CN"/>
        </w:rPr>
      </w:pPr>
      <w:ins w:id="138" w:author="CT4#95 lqf R0" w:date="2019-10-21T12:01:00Z">
        <w:r>
          <w:rPr>
            <w:lang w:val="en-US"/>
          </w:rPr>
          <w:t xml:space="preserve">        </w:t>
        </w:r>
      </w:ins>
      <w:ins w:id="139" w:author="CT4#95 lqf R0" w:date="2019-10-21T12:02:00Z"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uardTim</w:t>
        </w:r>
        <w:r>
          <w:rPr>
            <w:lang w:eastAsia="zh-CN"/>
          </w:rPr>
          <w:t>e:</w:t>
        </w:r>
      </w:ins>
    </w:p>
    <w:p w14:paraId="03AAF889" w14:textId="0B4320BC" w:rsidR="00055C54" w:rsidRDefault="00055C54" w:rsidP="00055C54">
      <w:pPr>
        <w:pStyle w:val="PL"/>
        <w:rPr>
          <w:ins w:id="140" w:author="CT4#95 lqf R0" w:date="2019-10-21T12:02:00Z"/>
          <w:lang w:val="en-US"/>
        </w:rPr>
      </w:pPr>
      <w:ins w:id="141" w:author="CT4#95 lqf R0" w:date="2019-10-21T12:0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E33466">
          <w:rPr>
            <w:lang w:eastAsia="zh-CN"/>
          </w:rPr>
          <w:t>DurationSec</w:t>
        </w:r>
        <w:r w:rsidRPr="00D67AB2">
          <w:rPr>
            <w:lang w:val="en-US"/>
          </w:rPr>
          <w:t>'</w:t>
        </w:r>
      </w:ins>
    </w:p>
    <w:p w14:paraId="294B81CC" w14:textId="3111A6C1" w:rsidR="00055C54" w:rsidRDefault="00055C54" w:rsidP="00055C54">
      <w:pPr>
        <w:pStyle w:val="PL"/>
        <w:rPr>
          <w:ins w:id="142" w:author="CT4#95 lqf R0" w:date="2019-10-21T12:02:00Z"/>
          <w:lang w:eastAsia="zh-CN"/>
        </w:rPr>
      </w:pPr>
      <w:ins w:id="143" w:author="CT4#95 lqf R0" w:date="2019-10-21T12:02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reportPeriod</w:t>
        </w:r>
        <w:r>
          <w:rPr>
            <w:lang w:eastAsia="zh-CN"/>
          </w:rPr>
          <w:t>:</w:t>
        </w:r>
      </w:ins>
    </w:p>
    <w:p w14:paraId="4B73B5C8" w14:textId="5C09D931" w:rsidR="00055C54" w:rsidRPr="00D67AB2" w:rsidRDefault="00055C54" w:rsidP="00055C54">
      <w:pPr>
        <w:pStyle w:val="PL"/>
        <w:rPr>
          <w:lang w:val="en-US"/>
        </w:rPr>
      </w:pPr>
      <w:ins w:id="144" w:author="CT4#95 lqf R0" w:date="2019-10-21T12:0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E33466">
          <w:rPr>
            <w:lang w:eastAsia="zh-CN"/>
          </w:rPr>
          <w:t>DurationSec</w:t>
        </w:r>
        <w:r w:rsidRPr="00D67AB2">
          <w:rPr>
            <w:lang w:val="en-US"/>
          </w:rPr>
          <w:t>'</w:t>
        </w:r>
      </w:ins>
    </w:p>
    <w:p w14:paraId="7BF04AAD" w14:textId="77777777" w:rsidR="00BB1037" w:rsidRDefault="00BB1037">
      <w:pPr>
        <w:rPr>
          <w:noProof/>
          <w:highlight w:val="yellow"/>
          <w:lang w:eastAsia="zh-CN"/>
        </w:rPr>
      </w:pPr>
    </w:p>
    <w:p w14:paraId="0B1A1832" w14:textId="548DA767" w:rsidR="00A258D5" w:rsidRDefault="00055C54">
      <w:pPr>
        <w:rPr>
          <w:noProof/>
          <w:lang w:eastAsia="zh-CN"/>
        </w:rPr>
      </w:pPr>
      <w:r w:rsidRPr="00266C55">
        <w:rPr>
          <w:rFonts w:hint="eastAsia"/>
          <w:noProof/>
          <w:highlight w:val="yellow"/>
          <w:lang w:eastAsia="zh-CN"/>
        </w:rPr>
        <w:t>skipped for clarity</w:t>
      </w:r>
    </w:p>
    <w:p w14:paraId="078875C8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># ENUMS:</w:t>
      </w:r>
    </w:p>
    <w:p w14:paraId="191B1FA6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4099DA4D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EventType:</w:t>
      </w:r>
    </w:p>
    <w:p w14:paraId="6958A23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085548C5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4AD56709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77DEAA52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LOSS_OF_CONNECTIVITY</w:t>
      </w:r>
    </w:p>
    <w:p w14:paraId="3438F4C4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UE_REACHABILITY_FOR_DATA</w:t>
      </w:r>
    </w:p>
    <w:p w14:paraId="0812C91D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UE_REACHABILITY_FOR_SMS</w:t>
      </w:r>
    </w:p>
    <w:p w14:paraId="53BA2311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LOCATION_REPORTING</w:t>
      </w:r>
    </w:p>
    <w:p w14:paraId="26E03299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CHANGE_OF_SUPI_PEI_ASSOCIATION</w:t>
      </w:r>
    </w:p>
    <w:p w14:paraId="0201CEE2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ROAMING_STATUS</w:t>
      </w:r>
    </w:p>
    <w:p w14:paraId="1A6A6987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COMMUNICATION_FAILURE</w:t>
      </w:r>
    </w:p>
    <w:p w14:paraId="7F5F2713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AVAILABILITY_AFTER_DNN_FAILURE</w:t>
      </w:r>
    </w:p>
    <w:p w14:paraId="006AFC3E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CN_TYPE_CHANGE</w:t>
      </w:r>
    </w:p>
    <w:p w14:paraId="235B7F36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082C064D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1BFA621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LocationAccuracy:</w:t>
      </w:r>
    </w:p>
    <w:p w14:paraId="6F930C8C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775551C7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1F2F2BB7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6FACDF06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CELL_LEVEL</w:t>
      </w:r>
    </w:p>
    <w:p w14:paraId="55F4D753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TA_LEVEL</w:t>
      </w:r>
    </w:p>
    <w:p w14:paraId="2CF56598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5D4734E9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0FC5AD6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CnType:</w:t>
      </w:r>
    </w:p>
    <w:p w14:paraId="2D9B262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3414AF05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188B1368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2A74464A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SINGLE_4G</w:t>
      </w:r>
    </w:p>
    <w:p w14:paraId="49B93FA0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SINGLE_5G</w:t>
      </w:r>
    </w:p>
    <w:p w14:paraId="62CAC68C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DUAL_4G5G</w:t>
      </w:r>
    </w:p>
    <w:p w14:paraId="595BEF63" w14:textId="182FD881" w:rsid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CT4#95 lqf R0" w:date="2019-10-21T12:03:00Z"/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59B80588" w14:textId="77777777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CT4#95 lqf R0" w:date="2019-10-21T12:03:00Z"/>
          <w:rFonts w:ascii="Courier New" w:eastAsia="等线" w:hAnsi="Courier New"/>
          <w:noProof/>
          <w:sz w:val="16"/>
          <w:lang w:val="en-US"/>
        </w:rPr>
      </w:pPr>
    </w:p>
    <w:p w14:paraId="03B9177D" w14:textId="26A1D2E5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48" w:author="CT4#95 lqf R0" w:date="2019-10-21T12:03:00Z">
        <w:r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149" w:author="CT4#95 lqf R0" w:date="2019-10-21T12:04:00Z">
        <w:r w:rsidRPr="0006785D">
          <w:rPr>
            <w:rFonts w:ascii="Courier New" w:eastAsia="等线" w:hAnsi="Courier New"/>
            <w:noProof/>
            <w:sz w:val="16"/>
            <w:lang w:val="en-US"/>
          </w:rPr>
          <w:t>EventReportMode</w:t>
        </w:r>
        <w:r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762DC14" w14:textId="17DA7D42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51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any</w:t>
        </w:r>
      </w:ins>
      <w:ins w:id="152" w:author="lqf-reno-v1" w:date="2019-11-15T03:34:00Z">
        <w:r w:rsidR="00BB1037">
          <w:rPr>
            <w:rFonts w:ascii="Courier New" w:eastAsia="等线" w:hAnsi="Courier New"/>
            <w:noProof/>
            <w:sz w:val="16"/>
            <w:lang w:val="en-US"/>
          </w:rPr>
          <w:t>O</w:t>
        </w:r>
      </w:ins>
      <w:ins w:id="153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>f:</w:t>
        </w:r>
      </w:ins>
    </w:p>
    <w:p w14:paraId="292456C3" w14:textId="407B32EA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55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type: string</w:t>
        </w:r>
      </w:ins>
    </w:p>
    <w:p w14:paraId="7FB43C53" w14:textId="7A65E0F8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57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enum:</w:t>
        </w:r>
      </w:ins>
    </w:p>
    <w:p w14:paraId="515D111A" w14:textId="5785BD5A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CT4#95 lqf R0" w:date="2019-10-21T12:05:00Z"/>
          <w:rFonts w:ascii="Courier New" w:eastAsia="等线" w:hAnsi="Courier New"/>
          <w:noProof/>
          <w:sz w:val="16"/>
          <w:lang w:val="en-US"/>
        </w:rPr>
      </w:pPr>
      <w:ins w:id="159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</w:ins>
      <w:ins w:id="160" w:author="CT4#95 lqf R0" w:date="2019-10-21T12:05:00Z">
        <w:r w:rsidRPr="0006785D">
          <w:rPr>
            <w:rFonts w:ascii="Courier New" w:eastAsia="等线" w:hAnsi="Courier New"/>
            <w:noProof/>
            <w:sz w:val="16"/>
            <w:lang w:val="en-US"/>
          </w:rPr>
          <w:t>PERIODIC</w:t>
        </w:r>
      </w:ins>
    </w:p>
    <w:p w14:paraId="40BE053B" w14:textId="4C413F0D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CT4#95 lqf R0" w:date="2019-10-21T12:05:00Z"/>
          <w:rFonts w:ascii="Courier New" w:eastAsia="等线" w:hAnsi="Courier New"/>
          <w:noProof/>
          <w:sz w:val="16"/>
          <w:lang w:val="en-US"/>
        </w:rPr>
      </w:pPr>
      <w:ins w:id="162" w:author="CT4#95 lqf R0" w:date="2019-10-21T12:05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  <w:r w:rsidRPr="0006785D">
          <w:rPr>
            <w:rFonts w:ascii="Courier New" w:eastAsia="等线" w:hAnsi="Courier New"/>
            <w:noProof/>
            <w:sz w:val="16"/>
            <w:lang w:val="en-US"/>
          </w:rPr>
          <w:t>ON_EVENT_DETECTION</w:t>
        </w:r>
      </w:ins>
    </w:p>
    <w:p w14:paraId="7E1CC1EA" w14:textId="5DCB0C39" w:rsidR="0006785D" w:rsidRPr="00055C54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ins w:id="163" w:author="CT4#95 lqf R0" w:date="2019-10-21T12:05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type: string</w:t>
        </w:r>
      </w:ins>
    </w:p>
    <w:p w14:paraId="031EE260" w14:textId="77777777" w:rsidR="00A258D5" w:rsidRPr="002B557F" w:rsidRDefault="00A258D5" w:rsidP="00A258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14:paraId="52DF36CB" w14:textId="77777777" w:rsidR="00A258D5" w:rsidRDefault="00A258D5">
      <w:pPr>
        <w:rPr>
          <w:noProof/>
        </w:rPr>
      </w:pP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8A8DC" w14:textId="77777777" w:rsidR="00A33787" w:rsidRDefault="00A33787">
      <w:r>
        <w:separator/>
      </w:r>
    </w:p>
  </w:endnote>
  <w:endnote w:type="continuationSeparator" w:id="0">
    <w:p w14:paraId="55BF4111" w14:textId="77777777" w:rsidR="00A33787" w:rsidRDefault="00A3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C751B" w14:textId="77777777" w:rsidR="00A33787" w:rsidRDefault="00A33787">
      <w:r>
        <w:separator/>
      </w:r>
    </w:p>
  </w:footnote>
  <w:footnote w:type="continuationSeparator" w:id="0">
    <w:p w14:paraId="458299B2" w14:textId="77777777" w:rsidR="00A33787" w:rsidRDefault="00A33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D177E"/>
    <w:multiLevelType w:val="hybridMultilevel"/>
    <w:tmpl w:val="3848A70C"/>
    <w:lvl w:ilvl="0" w:tplc="99E8F2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B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5D48"/>
    <w:rsid w:val="000C6598"/>
    <w:rsid w:val="000D73EB"/>
    <w:rsid w:val="00145D43"/>
    <w:rsid w:val="00192C46"/>
    <w:rsid w:val="001A08B3"/>
    <w:rsid w:val="001A7B60"/>
    <w:rsid w:val="001B52F0"/>
    <w:rsid w:val="001B7A65"/>
    <w:rsid w:val="001D7424"/>
    <w:rsid w:val="001D7AF6"/>
    <w:rsid w:val="001E41F3"/>
    <w:rsid w:val="00202388"/>
    <w:rsid w:val="0026004D"/>
    <w:rsid w:val="002640DD"/>
    <w:rsid w:val="00266C55"/>
    <w:rsid w:val="00275D12"/>
    <w:rsid w:val="00284FEB"/>
    <w:rsid w:val="002860C4"/>
    <w:rsid w:val="002B5741"/>
    <w:rsid w:val="00305409"/>
    <w:rsid w:val="003531EA"/>
    <w:rsid w:val="003609EF"/>
    <w:rsid w:val="0036231A"/>
    <w:rsid w:val="00374DD4"/>
    <w:rsid w:val="003855C4"/>
    <w:rsid w:val="003E1A36"/>
    <w:rsid w:val="00410371"/>
    <w:rsid w:val="004242F1"/>
    <w:rsid w:val="0046024D"/>
    <w:rsid w:val="004B75B7"/>
    <w:rsid w:val="004C56A4"/>
    <w:rsid w:val="004E1669"/>
    <w:rsid w:val="004E4D5F"/>
    <w:rsid w:val="00511BF7"/>
    <w:rsid w:val="0051580D"/>
    <w:rsid w:val="00534E8D"/>
    <w:rsid w:val="00540870"/>
    <w:rsid w:val="00547111"/>
    <w:rsid w:val="00562D92"/>
    <w:rsid w:val="00570453"/>
    <w:rsid w:val="00583179"/>
    <w:rsid w:val="00592D74"/>
    <w:rsid w:val="005E2C44"/>
    <w:rsid w:val="00602CDE"/>
    <w:rsid w:val="00621188"/>
    <w:rsid w:val="006257ED"/>
    <w:rsid w:val="00642936"/>
    <w:rsid w:val="00695808"/>
    <w:rsid w:val="006A2901"/>
    <w:rsid w:val="006A3253"/>
    <w:rsid w:val="006B46FB"/>
    <w:rsid w:val="006C0C26"/>
    <w:rsid w:val="006E21FB"/>
    <w:rsid w:val="00792342"/>
    <w:rsid w:val="007977A8"/>
    <w:rsid w:val="007A0AF4"/>
    <w:rsid w:val="007B512A"/>
    <w:rsid w:val="007C2097"/>
    <w:rsid w:val="007D6A07"/>
    <w:rsid w:val="007F6146"/>
    <w:rsid w:val="007F7259"/>
    <w:rsid w:val="008040A8"/>
    <w:rsid w:val="008279FA"/>
    <w:rsid w:val="008626E7"/>
    <w:rsid w:val="00870EE7"/>
    <w:rsid w:val="008737EE"/>
    <w:rsid w:val="008863B9"/>
    <w:rsid w:val="008A45A6"/>
    <w:rsid w:val="008A6770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E3297"/>
    <w:rsid w:val="009F734F"/>
    <w:rsid w:val="00A246B6"/>
    <w:rsid w:val="00A258D5"/>
    <w:rsid w:val="00A33787"/>
    <w:rsid w:val="00A47E70"/>
    <w:rsid w:val="00A50CF0"/>
    <w:rsid w:val="00A7671C"/>
    <w:rsid w:val="00A81376"/>
    <w:rsid w:val="00A815A1"/>
    <w:rsid w:val="00AA2CBC"/>
    <w:rsid w:val="00AB585F"/>
    <w:rsid w:val="00AC5820"/>
    <w:rsid w:val="00AD1CD8"/>
    <w:rsid w:val="00AD7779"/>
    <w:rsid w:val="00B258BB"/>
    <w:rsid w:val="00B32C62"/>
    <w:rsid w:val="00B67B97"/>
    <w:rsid w:val="00B86DAD"/>
    <w:rsid w:val="00B968C8"/>
    <w:rsid w:val="00BA35F9"/>
    <w:rsid w:val="00BA3EC5"/>
    <w:rsid w:val="00BA51D9"/>
    <w:rsid w:val="00BB1037"/>
    <w:rsid w:val="00BB5DFC"/>
    <w:rsid w:val="00BC2C26"/>
    <w:rsid w:val="00BC2CAA"/>
    <w:rsid w:val="00BD279D"/>
    <w:rsid w:val="00BD6BB8"/>
    <w:rsid w:val="00C05EC3"/>
    <w:rsid w:val="00C66BA2"/>
    <w:rsid w:val="00C715AF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B37A7"/>
    <w:rsid w:val="00DC7E4D"/>
    <w:rsid w:val="00DE34CF"/>
    <w:rsid w:val="00E13F3D"/>
    <w:rsid w:val="00E33466"/>
    <w:rsid w:val="00E34898"/>
    <w:rsid w:val="00E76D02"/>
    <w:rsid w:val="00E8079D"/>
    <w:rsid w:val="00E826C1"/>
    <w:rsid w:val="00E87175"/>
    <w:rsid w:val="00E945D1"/>
    <w:rsid w:val="00EB09B7"/>
    <w:rsid w:val="00EE3EEB"/>
    <w:rsid w:val="00EE7D7C"/>
    <w:rsid w:val="00EF498B"/>
    <w:rsid w:val="00F25D98"/>
    <w:rsid w:val="00F300FB"/>
    <w:rsid w:val="00FB6386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B8554-C6D3-4DB3-AC15-76EDE3B1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1490</Words>
  <Characters>8495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8</cp:revision>
  <cp:lastPrinted>1900-01-01T08:00:00Z</cp:lastPrinted>
  <dcterms:created xsi:type="dcterms:W3CDTF">2019-11-13T21:18:00Z</dcterms:created>
  <dcterms:modified xsi:type="dcterms:W3CDTF">2019-11-14T19:35:00Z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(3)Tr0H/gvBdjtKjhhps61LPoRJxzXA059ThnOu3C2gIYuNCzdh32LU5rqJ9Oj3Rxd/poM5+0tv
xZM4q4RXr/ojDZ7pMX+lDBvFUxMKpeCe28dLQTDT9+4URlM1BBNPPkrvWkHpZl3BgBAQA6mg
UYWXFqTk0x91bd7oAVZIBVZG5cUajxPrG4CinQ8pKh1x/rGQsCVTz4fT4P5YIAlglVrJvxUv
ykrERZ7B/LGM/59+UB</vt:lpwstr>
  </property>
  <property fmtid="{D5CDD505-2E9C-101B-9397-08002B2CF9AE}" pid="22" name="_2015_ms_pID_7253431">
    <vt:lpwstr>fNZW5qCu3F8GvPvIJTG0JoyUhb7Uq7yH/zWd4qzAsH0u09ZobVasH5
FTe0ppkcb5QPL0lzqc0NfEzZY48xHwTxdoosZ3xnMSwBnghIDW5Q3kY1f3MRT2TQYhM6wa+D
BBfU4EmkrQWC4NiMQofyuh0KJ8qNeaZB5+xzsjaasDW0TSWs2Lpo++V2JIvW3nuMoFsPo9aZ
KxcyB6Y77h/yndWwPug0Mv3h7z368N7eI0HD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